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58B60B" w14:textId="2B45B638" w:rsidR="004D0241" w:rsidRPr="00C95FD1" w:rsidRDefault="004D0241" w:rsidP="004D0241">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w:t>
      </w:r>
      <w:r w:rsidR="00245E95">
        <w:rPr>
          <w:rFonts w:cs="Arial"/>
          <w:b/>
          <w:sz w:val="24"/>
          <w:szCs w:val="24"/>
        </w:rPr>
        <w:t>2</w:t>
      </w:r>
      <w:r w:rsidRPr="007D3E81">
        <w:rPr>
          <w:rFonts w:cs="Arial"/>
          <w:b/>
          <w:sz w:val="24"/>
          <w:szCs w:val="24"/>
        </w:rPr>
        <w:tab/>
      </w:r>
      <w:r w:rsidR="00D57616" w:rsidRPr="00D57616">
        <w:rPr>
          <w:rFonts w:cs="Arial"/>
          <w:b/>
          <w:sz w:val="24"/>
          <w:szCs w:val="24"/>
        </w:rPr>
        <w:t>R3-237385</w:t>
      </w:r>
    </w:p>
    <w:p w14:paraId="2EA97F9D" w14:textId="77777777" w:rsidR="00B315BE" w:rsidRDefault="00B315BE" w:rsidP="00B315BE">
      <w:pPr>
        <w:pStyle w:val="CRCoverPage"/>
        <w:outlineLvl w:val="0"/>
        <w:rPr>
          <w:b/>
          <w:sz w:val="24"/>
        </w:rPr>
      </w:pPr>
      <w:bookmarkStart w:id="0" w:name="_Hlk103953190"/>
      <w:bookmarkStart w:id="1" w:name="_Hlk130930242"/>
      <w:r>
        <w:rPr>
          <w:rFonts w:cs="Arial"/>
          <w:b/>
          <w:bCs/>
          <w:sz w:val="24"/>
          <w:szCs w:val="24"/>
        </w:rPr>
        <w:t>Chicago, USA, November 13 – 17, 202</w:t>
      </w:r>
      <w:bookmarkEnd w:id="0"/>
      <w:r>
        <w:rPr>
          <w:rFonts w:cs="Arial"/>
          <w:b/>
          <w:bCs/>
          <w:sz w:val="24"/>
          <w:szCs w:val="24"/>
        </w:rPr>
        <w:t>3</w:t>
      </w:r>
      <w:bookmarkEnd w:id="1"/>
    </w:p>
    <w:p w14:paraId="0717E73E" w14:textId="77777777" w:rsidR="00CD4C7B" w:rsidRPr="00DF0A14" w:rsidRDefault="00CD4C7B" w:rsidP="00CD4C7B">
      <w:pPr>
        <w:pStyle w:val="a3"/>
        <w:rPr>
          <w:bCs/>
          <w:noProof w:val="0"/>
          <w:sz w:val="24"/>
        </w:rPr>
      </w:pPr>
    </w:p>
    <w:p w14:paraId="3B0EF5F6" w14:textId="1F4078B5"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42065">
        <w:rPr>
          <w:rFonts w:cs="Arial"/>
          <w:b/>
          <w:bCs/>
          <w:sz w:val="24"/>
          <w:lang w:val="en-US" w:eastAsia="ja-JP"/>
        </w:rPr>
        <w:t>13.2</w:t>
      </w:r>
    </w:p>
    <w:p w14:paraId="47FEC04C" w14:textId="44A6A71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1BB3032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D471B">
        <w:rPr>
          <w:rFonts w:ascii="Arial" w:hAnsi="Arial" w:cs="Arial"/>
          <w:b/>
          <w:bCs/>
          <w:sz w:val="24"/>
        </w:rPr>
        <w:t>(TP</w:t>
      </w:r>
      <w:r w:rsidR="002664FE">
        <w:rPr>
          <w:rFonts w:ascii="Arial" w:hAnsi="Arial" w:cs="Arial"/>
          <w:b/>
          <w:bCs/>
          <w:sz w:val="24"/>
        </w:rPr>
        <w:t>s</w:t>
      </w:r>
      <w:r w:rsidR="007D471B">
        <w:rPr>
          <w:rFonts w:ascii="Arial" w:hAnsi="Arial" w:cs="Arial"/>
          <w:b/>
          <w:bCs/>
          <w:sz w:val="24"/>
        </w:rPr>
        <w:t xml:space="preserve"> </w:t>
      </w:r>
      <w:r w:rsidR="002664FE">
        <w:rPr>
          <w:rFonts w:ascii="Arial" w:hAnsi="Arial" w:cs="Arial"/>
          <w:b/>
          <w:bCs/>
          <w:sz w:val="24"/>
        </w:rPr>
        <w:t xml:space="preserve">for </w:t>
      </w:r>
      <w:r w:rsidR="007D471B">
        <w:rPr>
          <w:rFonts w:ascii="Arial" w:hAnsi="Arial" w:cs="Arial"/>
          <w:b/>
          <w:bCs/>
          <w:sz w:val="24"/>
        </w:rPr>
        <w:t>TS 38.4</w:t>
      </w:r>
      <w:r w:rsidR="00D57616">
        <w:rPr>
          <w:rFonts w:ascii="Arial" w:hAnsi="Arial" w:cs="Arial"/>
          <w:b/>
          <w:bCs/>
          <w:sz w:val="24"/>
        </w:rPr>
        <w:t>01, TS 38.423, TS 38.473</w:t>
      </w:r>
      <w:r w:rsidR="007D471B">
        <w:rPr>
          <w:rFonts w:ascii="Arial" w:hAnsi="Arial" w:cs="Arial"/>
          <w:b/>
          <w:bCs/>
          <w:sz w:val="24"/>
        </w:rPr>
        <w:t xml:space="preserve">) </w:t>
      </w:r>
      <w:r w:rsidR="00D57616">
        <w:rPr>
          <w:rFonts w:ascii="Arial" w:hAnsi="Arial" w:cs="Arial"/>
          <w:b/>
          <w:bCs/>
          <w:sz w:val="24"/>
        </w:rPr>
        <w:t>Support of mobile IAB-DU Migration</w:t>
      </w:r>
    </w:p>
    <w:p w14:paraId="6911FBAD" w14:textId="23E1DF1D"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D57616">
        <w:rPr>
          <w:rFonts w:ascii="Arial" w:hAnsi="Arial" w:cs="Arial"/>
          <w:b/>
          <w:bCs/>
          <w:sz w:val="24"/>
        </w:rPr>
        <w:t>Other</w:t>
      </w:r>
    </w:p>
    <w:p w14:paraId="42A4CE0A" w14:textId="74396140" w:rsidR="00C805B8" w:rsidRDefault="00CD4C7B" w:rsidP="00E51135">
      <w:pPr>
        <w:pStyle w:val="1"/>
      </w:pPr>
      <w:r w:rsidRPr="006E13D1">
        <w:t>1</w:t>
      </w:r>
      <w:r w:rsidRPr="006E13D1">
        <w:tab/>
      </w:r>
      <w:r w:rsidR="0056573F">
        <w:t>Introduction</w:t>
      </w:r>
    </w:p>
    <w:p w14:paraId="2997FE3F" w14:textId="2AD26D7D" w:rsidR="00CE6A06" w:rsidRPr="00A858CF" w:rsidRDefault="008F0015" w:rsidP="00CE6A06">
      <w:pPr>
        <w:rPr>
          <w:sz w:val="22"/>
        </w:rPr>
      </w:pPr>
      <w:r>
        <w:t xml:space="preserve">In last RAN3 meeting, the most stage 2 issues for IAB-node mobility are solved. </w:t>
      </w:r>
      <w:r w:rsidR="00CE6A06" w:rsidRPr="005E6466">
        <w:t xml:space="preserve">In this contribution, we’d like to discuss </w:t>
      </w:r>
      <w:r>
        <w:t>the following leftover issues</w:t>
      </w:r>
      <w:r w:rsidR="00CE6A06" w:rsidRPr="00A858CF">
        <w:rPr>
          <w:sz w:val="22"/>
        </w:rPr>
        <w:t>.</w:t>
      </w:r>
    </w:p>
    <w:p w14:paraId="0A404195" w14:textId="1C514F7A" w:rsidR="002435FD" w:rsidRDefault="00D12C4B" w:rsidP="00CE6A06">
      <w:pPr>
        <w:rPr>
          <w:b/>
          <w:u w:val="single"/>
        </w:rPr>
      </w:pPr>
      <w:r>
        <w:rPr>
          <w:b/>
          <w:u w:val="single"/>
        </w:rPr>
        <w:t xml:space="preserve">Trigger collision of the </w:t>
      </w:r>
      <w:r w:rsidR="002435FD">
        <w:rPr>
          <w:b/>
          <w:u w:val="single"/>
        </w:rPr>
        <w:t>mobile IAB-</w:t>
      </w:r>
      <w:r w:rsidR="00E7102F">
        <w:rPr>
          <w:b/>
          <w:u w:val="single"/>
        </w:rPr>
        <w:t>D</w:t>
      </w:r>
      <w:r w:rsidR="00245E95">
        <w:rPr>
          <w:b/>
          <w:u w:val="single"/>
        </w:rPr>
        <w:t>U</w:t>
      </w:r>
      <w:r w:rsidR="002435FD">
        <w:rPr>
          <w:b/>
          <w:u w:val="single"/>
        </w:rPr>
        <w:t xml:space="preserve"> migration </w:t>
      </w:r>
    </w:p>
    <w:p w14:paraId="545CC874" w14:textId="0470121D" w:rsidR="002435FD" w:rsidRDefault="00D12C4B" w:rsidP="00CE6A06">
      <w:pPr>
        <w:rPr>
          <w:b/>
          <w:u w:val="single"/>
        </w:rPr>
      </w:pPr>
      <w:r>
        <w:rPr>
          <w:b/>
          <w:u w:val="single"/>
        </w:rPr>
        <w:t>TMM and UE handover in mobile IAB-DU migration procedure</w:t>
      </w:r>
    </w:p>
    <w:p w14:paraId="12F27092" w14:textId="320A8196" w:rsidR="002C7DD7" w:rsidRPr="002C7DD7" w:rsidRDefault="00CD4C7B" w:rsidP="005A04B8">
      <w:pPr>
        <w:pStyle w:val="1"/>
      </w:pPr>
      <w:r w:rsidRPr="006E13D1">
        <w:t>2</w:t>
      </w:r>
      <w:r w:rsidRPr="006E13D1">
        <w:tab/>
      </w:r>
      <w:r w:rsidR="00972FD7">
        <w:t>Discussion</w:t>
      </w:r>
    </w:p>
    <w:p w14:paraId="4EF76987" w14:textId="5E75D1AE" w:rsidR="006C7275" w:rsidRPr="00386801" w:rsidRDefault="006C7275" w:rsidP="006C7275">
      <w:pPr>
        <w:pStyle w:val="2"/>
      </w:pPr>
      <w:bookmarkStart w:id="2" w:name="_Hlk109747344"/>
      <w:r>
        <w:t>2.</w:t>
      </w:r>
      <w:r w:rsidR="00245E95">
        <w:t>1</w:t>
      </w:r>
      <w:r w:rsidR="00E7102F">
        <w:t xml:space="preserve"> </w:t>
      </w:r>
      <w:r w:rsidR="00504F8F" w:rsidRPr="00504F8F">
        <w:t>Trigger collision of the mobile IAB-DU migration</w:t>
      </w:r>
    </w:p>
    <w:p w14:paraId="5D2A8915" w14:textId="666EED60" w:rsidR="004C5356" w:rsidRDefault="00936BEB" w:rsidP="006C7275">
      <w:r>
        <w:t xml:space="preserve">According to RAN3’s previous agreements, both OAM of the IAB-node and DU’s CU can trigger DU migration, i.e. trigger the F1 setup between target DU and target DU’s CU, the step 1a and 1b represents the different triggers in below </w:t>
      </w:r>
      <w:r w:rsidR="00245E95">
        <w:t xml:space="preserve">Figure </w:t>
      </w:r>
      <w:r w:rsidR="00245E95">
        <w:fldChar w:fldCharType="begin"/>
      </w:r>
      <w:r w:rsidR="00245E95">
        <w:instrText xml:space="preserve"> SEQ Figure \* ARABIC </w:instrText>
      </w:r>
      <w:r w:rsidR="00245E95">
        <w:fldChar w:fldCharType="separate"/>
      </w:r>
      <w:r w:rsidR="00A161F8">
        <w:rPr>
          <w:noProof/>
        </w:rPr>
        <w:t>1</w:t>
      </w:r>
      <w:r w:rsidR="00245E95">
        <w:fldChar w:fldCharType="end"/>
      </w:r>
      <w:r>
        <w:t>, it is possible that both triggers happens at the same time or both</w:t>
      </w:r>
      <w:r w:rsidR="00245E95">
        <w:t xml:space="preserve"> of them </w:t>
      </w:r>
      <w:r>
        <w:t>indicate different target DU’s CU, as OAM’s decision is based on the network pre-configuration and DU’s CU’s decision is based on the network load and traffic requirement</w:t>
      </w:r>
      <w:r w:rsidR="00245E95">
        <w:t>s</w:t>
      </w:r>
      <w:r>
        <w:t xml:space="preserve">. If OAM and DU’s CU select different target DU’s CU at the same time or </w:t>
      </w:r>
      <w:r w:rsidRPr="00936BEB">
        <w:t>one after another</w:t>
      </w:r>
      <w:r>
        <w:t xml:space="preserve">, it will lead migration conflict, ping-pong migration and frequent migration, which may have impacts on the UE experience. </w:t>
      </w:r>
    </w:p>
    <w:p w14:paraId="613C6D76" w14:textId="3D5C034C" w:rsidR="00936BEB" w:rsidRDefault="00245E95" w:rsidP="00936BEB">
      <w:pPr>
        <w:keepNext/>
        <w:jc w:val="center"/>
      </w:pPr>
      <w:r>
        <w:object w:dxaOrig="10700" w:dyaOrig="6581" w14:anchorId="19339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05pt;height:207.3pt" o:ole="">
            <v:imagedata r:id="rId8" o:title=""/>
          </v:shape>
          <o:OLEObject Type="Embed" ProgID="Visio.Drawing.15" ShapeID="_x0000_i1025" DrawAspect="Content" ObjectID="_1760531533" r:id="rId9"/>
        </w:object>
      </w:r>
    </w:p>
    <w:p w14:paraId="19D9C8D3" w14:textId="0030C578" w:rsidR="00936BEB" w:rsidRDefault="00936BEB" w:rsidP="00936BEB">
      <w:pPr>
        <w:pStyle w:val="ac"/>
        <w:jc w:val="center"/>
      </w:pPr>
      <w:r>
        <w:t xml:space="preserve">Figure </w:t>
      </w:r>
      <w:r>
        <w:fldChar w:fldCharType="begin"/>
      </w:r>
      <w:r>
        <w:instrText xml:space="preserve"> SEQ Figure \* ARABIC </w:instrText>
      </w:r>
      <w:r>
        <w:fldChar w:fldCharType="separate"/>
      </w:r>
      <w:r w:rsidR="00A161F8">
        <w:rPr>
          <w:noProof/>
        </w:rPr>
        <w:t>2</w:t>
      </w:r>
      <w:r>
        <w:fldChar w:fldCharType="end"/>
      </w:r>
      <w:r>
        <w:t xml:space="preserve"> the trigger conflict of DU migration</w:t>
      </w:r>
    </w:p>
    <w:p w14:paraId="7639331D" w14:textId="601B8B53" w:rsidR="00936BEB" w:rsidRDefault="007D471B" w:rsidP="006C7275">
      <w:r>
        <w:t>T</w:t>
      </w:r>
      <w:r w:rsidR="00936BEB">
        <w:t xml:space="preserve">he trigger of the F1 setup can be </w:t>
      </w:r>
      <w:r w:rsidR="00DA1073">
        <w:t>initiated by</w:t>
      </w:r>
      <w:r w:rsidR="00936BEB">
        <w:t xml:space="preserve"> different node, </w:t>
      </w:r>
      <w:r w:rsidR="00245E95">
        <w:t>if</w:t>
      </w:r>
      <w:r w:rsidR="00936BEB">
        <w:t xml:space="preserve"> only one node should make the final decision</w:t>
      </w:r>
      <w:r w:rsidR="00245E95">
        <w:t xml:space="preserve">, </w:t>
      </w:r>
      <w:r w:rsidR="00936BEB">
        <w:t>the migration conflict, ping-pong migration and frequent migration</w:t>
      </w:r>
      <w:r w:rsidR="00245E95">
        <w:t xml:space="preserve"> can be avoided</w:t>
      </w:r>
      <w:r w:rsidR="00936BEB">
        <w:t xml:space="preserve">, </w:t>
      </w:r>
      <w:r w:rsidR="00245E95">
        <w:t xml:space="preserve">we think </w:t>
      </w:r>
      <w:r w:rsidR="00936BEB">
        <w:t>the node that make the final decision can be DU’s CU or IAB-node.</w:t>
      </w:r>
    </w:p>
    <w:p w14:paraId="524D1C60" w14:textId="75F6AAF0" w:rsidR="00211A2B" w:rsidRDefault="00211A2B" w:rsidP="006C7275">
      <w:r>
        <w:lastRenderedPageBreak/>
        <w:t>If it’s the DU’s CU to make the final decision, the DU needs to notify DU’s CU if there is a trigger from OAM.</w:t>
      </w:r>
    </w:p>
    <w:p w14:paraId="1308AADB" w14:textId="2EC26248" w:rsidR="00211A2B" w:rsidRDefault="00211A2B" w:rsidP="006C7275">
      <w:r>
        <w:t>If it’s the IAB-node to make the final decision, the DU needs to notify DU’s CU if a different target CU from the DU’s CU indicated is selected.</w:t>
      </w:r>
    </w:p>
    <w:p w14:paraId="72411FDF" w14:textId="0ADBD785" w:rsidR="00211A2B" w:rsidRDefault="00CD0635" w:rsidP="006C7275">
      <w:r>
        <w:t>In our view, it’s better to let the DU’s CU to make the final decision, as DU’s CU knows the available resource of other candidate target CUs, it can make a proper decision than IAB-node.</w:t>
      </w:r>
    </w:p>
    <w:p w14:paraId="0DC72D0F" w14:textId="2F9CFB7A" w:rsidR="00CD0635" w:rsidRDefault="00CD0635" w:rsidP="006C7275">
      <w:r>
        <w:t xml:space="preserve">If RAN3 agrees that the DU’s CU should make the final decision, since the DU’s CU will always be </w:t>
      </w:r>
      <w:r w:rsidR="00245E95">
        <w:t>involved</w:t>
      </w:r>
      <w:r>
        <w:t xml:space="preserve"> in F1 setup triggering, we think it’s better to use F1AP signalling from DU’s CU to DU to transfer the </w:t>
      </w:r>
      <w:proofErr w:type="spellStart"/>
      <w:r>
        <w:t>g</w:t>
      </w:r>
      <w:r w:rsidRPr="007247B3">
        <w:t>NB</w:t>
      </w:r>
      <w:proofErr w:type="spellEnd"/>
      <w:r w:rsidRPr="007247B3">
        <w:t xml:space="preserve">-ID of the </w:t>
      </w:r>
      <w:proofErr w:type="spellStart"/>
      <w:r w:rsidRPr="007247B3">
        <w:t>mIAB</w:t>
      </w:r>
      <w:proofErr w:type="spellEnd"/>
      <w:r w:rsidRPr="007247B3">
        <w:t xml:space="preserve">-MT’s CU and the UE ID of the </w:t>
      </w:r>
      <w:proofErr w:type="spellStart"/>
      <w:r w:rsidRPr="007247B3">
        <w:t>mIAB</w:t>
      </w:r>
      <w:proofErr w:type="spellEnd"/>
      <w:r w:rsidRPr="007247B3">
        <w:t>-MT at this CU</w:t>
      </w:r>
      <w:r>
        <w:t>.</w:t>
      </w:r>
    </w:p>
    <w:p w14:paraId="7B275D33" w14:textId="212B12D2" w:rsidR="007D471B" w:rsidRDefault="00504F8F" w:rsidP="00504F8F">
      <w:pPr>
        <w:keepNext/>
        <w:jc w:val="center"/>
      </w:pPr>
      <w:r>
        <w:object w:dxaOrig="9481" w:dyaOrig="5121" w14:anchorId="0B3D91C6">
          <v:shape id="_x0000_i1026" type="#_x0000_t75" style="width:429pt;height:231.75pt" o:ole="">
            <v:imagedata r:id="rId10" o:title=""/>
          </v:shape>
          <o:OLEObject Type="Embed" ProgID="Visio.Drawing.15" ShapeID="_x0000_i1026" DrawAspect="Content" ObjectID="_1760531534" r:id="rId11"/>
        </w:object>
      </w:r>
    </w:p>
    <w:p w14:paraId="5D559144" w14:textId="59B98283" w:rsidR="00CD0635" w:rsidRDefault="007D471B" w:rsidP="007D471B">
      <w:pPr>
        <w:pStyle w:val="ac"/>
        <w:jc w:val="center"/>
      </w:pPr>
      <w:r>
        <w:t xml:space="preserve">Figure </w:t>
      </w:r>
      <w:r>
        <w:fldChar w:fldCharType="begin"/>
      </w:r>
      <w:r>
        <w:instrText xml:space="preserve"> SEQ Figure \* ARABIC </w:instrText>
      </w:r>
      <w:r>
        <w:fldChar w:fldCharType="separate"/>
      </w:r>
      <w:r w:rsidR="00A161F8">
        <w:rPr>
          <w:noProof/>
        </w:rPr>
        <w:t>3</w:t>
      </w:r>
      <w:r>
        <w:fldChar w:fldCharType="end"/>
      </w:r>
      <w:r>
        <w:t xml:space="preserve"> trigger handling during DU migration</w:t>
      </w:r>
    </w:p>
    <w:p w14:paraId="2815F102" w14:textId="53D0A1CE" w:rsidR="004C5356" w:rsidRDefault="004C5356" w:rsidP="006C7275">
      <w:r>
        <w:t xml:space="preserve">If the OAM triggers the DU migration, the IAB-DU can send DU migration </w:t>
      </w:r>
      <w:r w:rsidR="00504F8F">
        <w:t>information</w:t>
      </w:r>
      <w:r>
        <w:t xml:space="preserve"> to DU’s CU, including the </w:t>
      </w:r>
      <w:proofErr w:type="spellStart"/>
      <w:r w:rsidR="00504F8F">
        <w:t>gNB</w:t>
      </w:r>
      <w:proofErr w:type="spellEnd"/>
      <w:r w:rsidR="00504F8F">
        <w:t xml:space="preserve"> ID of the </w:t>
      </w:r>
      <w:r>
        <w:t xml:space="preserve">candidate target DU’s CU, the DU’s CU can make the final decision on which candidate is the target DU’s CU, and send the MIAB F1 setup triggering message to DU, including the </w:t>
      </w:r>
      <w:proofErr w:type="spellStart"/>
      <w:r w:rsidRPr="007247B3">
        <w:t>gNB</w:t>
      </w:r>
      <w:proofErr w:type="spellEnd"/>
      <w:r w:rsidRPr="007247B3">
        <w:t xml:space="preserve">-ID of the </w:t>
      </w:r>
      <w:proofErr w:type="spellStart"/>
      <w:r w:rsidRPr="007247B3">
        <w:t>mIAB</w:t>
      </w:r>
      <w:proofErr w:type="spellEnd"/>
      <w:r w:rsidRPr="007247B3">
        <w:t>-MT’s CU</w:t>
      </w:r>
      <w:r>
        <w:t>. Then, the target DU send the F1 setup request message to target DU’s CU.</w:t>
      </w:r>
    </w:p>
    <w:p w14:paraId="6760618D" w14:textId="193B4701" w:rsidR="004C5356" w:rsidRPr="004C5356" w:rsidRDefault="004C5356" w:rsidP="006C7275">
      <w:pPr>
        <w:rPr>
          <w:b/>
        </w:rPr>
      </w:pPr>
      <w:r w:rsidRPr="004C5356">
        <w:rPr>
          <w:b/>
        </w:rPr>
        <w:t>Observation</w:t>
      </w:r>
      <w:r w:rsidR="00E7102F">
        <w:rPr>
          <w:b/>
        </w:rPr>
        <w:t xml:space="preserve"> </w:t>
      </w:r>
      <w:r w:rsidR="00504F8F">
        <w:rPr>
          <w:b/>
        </w:rPr>
        <w:t>1</w:t>
      </w:r>
      <w:r w:rsidRPr="004C5356">
        <w:rPr>
          <w:b/>
        </w:rPr>
        <w:t xml:space="preserve">, if both OAM and DU’s CU can trigger DU migration and select the target DU’s CU, it is possible that different target DU’s CUs are selected by OAM and DU’s CU, based on different policies. </w:t>
      </w:r>
    </w:p>
    <w:p w14:paraId="632595E6" w14:textId="302B1F9A" w:rsidR="004C5356" w:rsidRDefault="004C5356" w:rsidP="006C7275">
      <w:pPr>
        <w:rPr>
          <w:b/>
        </w:rPr>
      </w:pPr>
      <w:r w:rsidRPr="004C5356">
        <w:rPr>
          <w:b/>
        </w:rPr>
        <w:t>Observation</w:t>
      </w:r>
      <w:r w:rsidR="00E7102F">
        <w:rPr>
          <w:b/>
        </w:rPr>
        <w:t xml:space="preserve"> </w:t>
      </w:r>
      <w:r w:rsidR="00504F8F">
        <w:rPr>
          <w:b/>
        </w:rPr>
        <w:t>2</w:t>
      </w:r>
      <w:r w:rsidRPr="004C5356">
        <w:rPr>
          <w:b/>
        </w:rPr>
        <w:t>, it may cause migration conflict, ping-pong migration and frequent migration if OAM and DU’s CU select different target DU’s CUs.</w:t>
      </w:r>
    </w:p>
    <w:p w14:paraId="5C894AEC" w14:textId="6D0B8582" w:rsidR="004C5356" w:rsidRPr="004C5356" w:rsidRDefault="004C5356" w:rsidP="006C7275">
      <w:pPr>
        <w:rPr>
          <w:b/>
        </w:rPr>
      </w:pPr>
      <w:r>
        <w:rPr>
          <w:b/>
        </w:rPr>
        <w:t>Proposal</w:t>
      </w:r>
      <w:r w:rsidR="00E7102F">
        <w:rPr>
          <w:b/>
        </w:rPr>
        <w:t xml:space="preserve"> </w:t>
      </w:r>
      <w:r w:rsidR="00504F8F">
        <w:rPr>
          <w:b/>
        </w:rPr>
        <w:t>1</w:t>
      </w:r>
      <w:r>
        <w:rPr>
          <w:b/>
        </w:rPr>
        <w:t>, RAN3 discuss and decide either IAB-DU’s CU or IAB-node to make the final decision on the selection of target IAB-donor-CU.</w:t>
      </w:r>
    </w:p>
    <w:p w14:paraId="45092519" w14:textId="197CE943" w:rsidR="00702F78" w:rsidRDefault="004C5356" w:rsidP="004C5356">
      <w:pPr>
        <w:rPr>
          <w:b/>
        </w:rPr>
      </w:pPr>
      <w:r>
        <w:rPr>
          <w:b/>
        </w:rPr>
        <w:t>Proposal</w:t>
      </w:r>
      <w:r w:rsidR="00E7102F">
        <w:rPr>
          <w:b/>
        </w:rPr>
        <w:t xml:space="preserve"> </w:t>
      </w:r>
      <w:r w:rsidR="00504F8F">
        <w:rPr>
          <w:b/>
        </w:rPr>
        <w:t>2</w:t>
      </w:r>
      <w:r>
        <w:rPr>
          <w:b/>
        </w:rPr>
        <w:t xml:space="preserve">, introduce a new F1AP message to indicate the candidate target IAB-donor-CUs selected by OAM to IAB-DU’s donor-CU, if RAN3 agrees that the IAB-DU’s donor-CU should make the final decision. </w:t>
      </w:r>
    </w:p>
    <w:p w14:paraId="6E0B8711" w14:textId="7DE898A5" w:rsidR="004C5356" w:rsidRPr="00386801" w:rsidRDefault="004C5356" w:rsidP="004C5356">
      <w:pPr>
        <w:pStyle w:val="2"/>
      </w:pPr>
      <w:r>
        <w:t>2.</w:t>
      </w:r>
      <w:r w:rsidR="00245E95">
        <w:t>2</w:t>
      </w:r>
      <w:r>
        <w:t xml:space="preserve"> </w:t>
      </w:r>
      <w:r w:rsidR="00504F8F" w:rsidRPr="00504F8F">
        <w:t>TMM and UE handover in mobile IAB-DU migration procedure</w:t>
      </w:r>
    </w:p>
    <w:p w14:paraId="502307D1" w14:textId="370DA333" w:rsidR="00CF25DA" w:rsidRDefault="00504F8F" w:rsidP="004C5356">
      <w:r>
        <w:t xml:space="preserve">In last </w:t>
      </w:r>
      <w:r w:rsidR="00E201AF">
        <w:t xml:space="preserve">RAN3 meeting, the stage 2 procedure for </w:t>
      </w:r>
      <w:proofErr w:type="spellStart"/>
      <w:r w:rsidR="00E201AF">
        <w:t>mIAB</w:t>
      </w:r>
      <w:proofErr w:type="spellEnd"/>
      <w:r w:rsidR="00E201AF">
        <w:t>-DU migration is captured in BL CR TS 38.401[1], and the following editor note needs to be further discussed:</w:t>
      </w:r>
    </w:p>
    <w:p w14:paraId="698981BC" w14:textId="77777777" w:rsidR="00E201AF" w:rsidRPr="002665ED" w:rsidRDefault="00E201AF" w:rsidP="00E201AF">
      <w:pPr>
        <w:pStyle w:val="EditorsNote"/>
        <w:ind w:left="284" w:firstLine="0"/>
        <w:rPr>
          <w:ins w:id="3" w:author="Author" w:date="2023-10-25T09:57:00Z"/>
          <w:lang w:val="en-US" w:eastAsia="zh-CN"/>
        </w:rPr>
      </w:pPr>
      <w:ins w:id="4" w:author="Author" w:date="2023-10-25T09:57:00Z">
        <w:r>
          <w:rPr>
            <w:lang w:eastAsia="zh-CN"/>
          </w:rPr>
          <w:t>Editor’s NOTE: The sequence of procedures of UE HO and IAB TMM procedures is FFS.</w:t>
        </w:r>
      </w:ins>
    </w:p>
    <w:p w14:paraId="224368DF" w14:textId="2005DA92" w:rsidR="00E201AF" w:rsidRDefault="00E201AF" w:rsidP="004C5356">
      <w:pPr>
        <w:rPr>
          <w:lang w:val="en-US"/>
        </w:rPr>
      </w:pPr>
      <w:r>
        <w:rPr>
          <w:lang w:val="en-US"/>
        </w:rPr>
        <w:t>The issue here is the target DU’s CU does not know the UE traffic before UE handover, but as the initiator of the TMM procedure, it should know the UE traffic so that it can request the resource.</w:t>
      </w:r>
      <w:r w:rsidR="00BE3846">
        <w:rPr>
          <w:lang w:val="en-US"/>
        </w:rPr>
        <w:t xml:space="preserve"> If the UEs’ handovers are performed before TMM procedure, the QoS of the UE’s traffic cannot be </w:t>
      </w:r>
      <w:r w:rsidR="00BE3846" w:rsidRPr="00BE3846">
        <w:rPr>
          <w:lang w:val="en-US"/>
        </w:rPr>
        <w:t>guarantee</w:t>
      </w:r>
      <w:r w:rsidR="00BE3846">
        <w:rPr>
          <w:lang w:val="en-US"/>
        </w:rPr>
        <w:t>d.</w:t>
      </w:r>
    </w:p>
    <w:p w14:paraId="213AA7CE" w14:textId="57A461B2" w:rsidR="00E201AF" w:rsidRDefault="00E201AF" w:rsidP="004C5356">
      <w:pPr>
        <w:rPr>
          <w:lang w:val="en-US"/>
        </w:rPr>
      </w:pPr>
      <w:r>
        <w:rPr>
          <w:lang w:val="en-US"/>
        </w:rPr>
        <w:t>In previous discussions, companies provide</w:t>
      </w:r>
      <w:r w:rsidR="004A58AD">
        <w:rPr>
          <w:lang w:val="en-US"/>
        </w:rPr>
        <w:t>d</w:t>
      </w:r>
      <w:r>
        <w:rPr>
          <w:lang w:val="en-US"/>
        </w:rPr>
        <w:t xml:space="preserve"> the following sequence</w:t>
      </w:r>
      <w:r w:rsidR="00BE3846">
        <w:rPr>
          <w:lang w:val="en-US"/>
        </w:rPr>
        <w:t xml:space="preserve"> in figure 4 below</w:t>
      </w:r>
      <w:r>
        <w:rPr>
          <w:lang w:val="en-US"/>
        </w:rPr>
        <w:t xml:space="preserve">, after source DU’s CU knows that the F1 is setup, it starts to perform UE handover procedure, during each handover preparation procedure, the target DU’s CU can know the UE traffic for the UE and initiate TMM procedure </w:t>
      </w:r>
      <w:r w:rsidR="00BE3846">
        <w:rPr>
          <w:lang w:val="en-US"/>
        </w:rPr>
        <w:t>to the MT’s CU, as shown in step 6 to step 10. And for all the UEs, the same steps will be repeated as stated in step 13, it seems that a dedicate TMM procedure will be performed for each UE</w:t>
      </w:r>
      <w:r w:rsidR="004A58AD">
        <w:rPr>
          <w:lang w:val="en-US"/>
        </w:rPr>
        <w:t xml:space="preserve"> handover</w:t>
      </w:r>
      <w:r w:rsidR="00BE3846">
        <w:rPr>
          <w:lang w:val="en-US"/>
        </w:rPr>
        <w:t xml:space="preserve">, we don’t think it’s a good and </w:t>
      </w:r>
      <w:r w:rsidR="00BE3846" w:rsidRPr="00BE3846">
        <w:rPr>
          <w:lang w:val="en-US"/>
        </w:rPr>
        <w:t>efficient</w:t>
      </w:r>
      <w:r w:rsidR="00BE3846">
        <w:rPr>
          <w:lang w:val="en-US"/>
        </w:rPr>
        <w:t xml:space="preserve"> sequence design.</w:t>
      </w:r>
    </w:p>
    <w:p w14:paraId="474EAF13" w14:textId="77777777" w:rsidR="00BE3846" w:rsidRDefault="00E201AF" w:rsidP="00BE3846">
      <w:pPr>
        <w:keepNext/>
        <w:jc w:val="center"/>
      </w:pPr>
      <w:r>
        <w:object w:dxaOrig="11201" w:dyaOrig="9090" w14:anchorId="11B19BA9">
          <v:shape id="_x0000_i1027" type="#_x0000_t75" style="width:435.7pt;height:353.6pt" o:ole="">
            <v:imagedata r:id="rId12" o:title=""/>
          </v:shape>
          <o:OLEObject Type="Embed" ProgID="Visio.Drawing.15" ShapeID="_x0000_i1027" DrawAspect="Content" ObjectID="_1760531535" r:id="rId13"/>
        </w:object>
      </w:r>
    </w:p>
    <w:p w14:paraId="5E0A73CD" w14:textId="272E745B" w:rsidR="00E201AF" w:rsidRPr="00E201AF" w:rsidRDefault="00BE3846" w:rsidP="00BE3846">
      <w:pPr>
        <w:pStyle w:val="ac"/>
        <w:jc w:val="center"/>
        <w:rPr>
          <w:lang w:val="en-US"/>
        </w:rPr>
      </w:pPr>
      <w:r>
        <w:t xml:space="preserve">Figure </w:t>
      </w:r>
      <w:r>
        <w:fldChar w:fldCharType="begin"/>
      </w:r>
      <w:r>
        <w:instrText xml:space="preserve"> SEQ Figure \* ARABIC </w:instrText>
      </w:r>
      <w:r>
        <w:fldChar w:fldCharType="separate"/>
      </w:r>
      <w:r w:rsidR="00A161F8">
        <w:rPr>
          <w:noProof/>
        </w:rPr>
        <w:t>4</w:t>
      </w:r>
      <w:r>
        <w:fldChar w:fldCharType="end"/>
      </w:r>
      <w:r>
        <w:t xml:space="preserve"> TMM during UE handover</w:t>
      </w:r>
    </w:p>
    <w:p w14:paraId="24AFE28F" w14:textId="0A9345C5" w:rsidR="004A58AD" w:rsidRDefault="00BE3846" w:rsidP="004C5356">
      <w:pPr>
        <w:rPr>
          <w:lang w:val="en-US"/>
        </w:rPr>
      </w:pPr>
      <w:r>
        <w:rPr>
          <w:lang w:val="en-US"/>
        </w:rPr>
        <w:t xml:space="preserve">In our view, the source DU’s CU can notify the UE traffic information to the target DU’s CU by leverage the existing TMM procedures, which means the source DU’s CU can send the TMM request to the target DU’s CU, then the target DU’s CU knows the UE traffic and send the TMM request with its own information to the MT’s CU, in this case, the issue can be solved without introducing </w:t>
      </w:r>
      <w:r w:rsidR="00A161F8">
        <w:rPr>
          <w:lang w:val="en-US"/>
        </w:rPr>
        <w:t>additional</w:t>
      </w:r>
      <w:r>
        <w:rPr>
          <w:lang w:val="en-US"/>
        </w:rPr>
        <w:t xml:space="preserve"> procedures and information</w:t>
      </w:r>
      <w:r w:rsidR="00A161F8">
        <w:rPr>
          <w:lang w:val="en-US"/>
        </w:rPr>
        <w:t xml:space="preserve">, maybe only the procedural text for TMM procedure needs to be updated to support this scenario. </w:t>
      </w:r>
    </w:p>
    <w:p w14:paraId="4EE8446C" w14:textId="7AA0ADEC" w:rsidR="004A58AD" w:rsidRDefault="004A58AD" w:rsidP="004C5356">
      <w:pPr>
        <w:rPr>
          <w:lang w:val="en-US"/>
        </w:rPr>
      </w:pPr>
      <w:r>
        <w:rPr>
          <w:lang w:val="en-US"/>
        </w:rPr>
        <w:t>We provided the possible stage 2 procedure in Annex A and the updated procedural text in Annex B.</w:t>
      </w:r>
    </w:p>
    <w:p w14:paraId="3369B573" w14:textId="62DBC8B6" w:rsidR="00245E95" w:rsidRDefault="00A161F8" w:rsidP="004C5356">
      <w:pPr>
        <w:rPr>
          <w:lang w:val="en-US"/>
        </w:rPr>
      </w:pPr>
      <w:r>
        <w:rPr>
          <w:lang w:val="en-US"/>
        </w:rPr>
        <w:t>The call flow can be as follows:</w:t>
      </w:r>
    </w:p>
    <w:p w14:paraId="5D750AFD" w14:textId="77777777" w:rsidR="00A161F8" w:rsidRDefault="00A161F8" w:rsidP="00A161F8">
      <w:pPr>
        <w:keepNext/>
        <w:jc w:val="center"/>
      </w:pPr>
      <w:r>
        <w:object w:dxaOrig="11271" w:dyaOrig="6881" w14:anchorId="721429C5">
          <v:shape id="_x0000_i1028" type="#_x0000_t75" style="width:481.85pt;height:294.15pt" o:ole="">
            <v:imagedata r:id="rId14" o:title=""/>
          </v:shape>
          <o:OLEObject Type="Embed" ProgID="Visio.Drawing.15" ShapeID="_x0000_i1028" DrawAspect="Content" ObjectID="_1760531536" r:id="rId15"/>
        </w:object>
      </w:r>
    </w:p>
    <w:p w14:paraId="177B4FF7" w14:textId="62FCA047" w:rsidR="00A161F8" w:rsidRDefault="00A161F8" w:rsidP="00A161F8">
      <w:pPr>
        <w:pStyle w:val="ac"/>
        <w:jc w:val="center"/>
        <w:rPr>
          <w:lang w:val="en-US"/>
        </w:rPr>
      </w:pPr>
      <w:r>
        <w:t xml:space="preserve">Figure </w:t>
      </w:r>
      <w:r>
        <w:fldChar w:fldCharType="begin"/>
      </w:r>
      <w:r>
        <w:instrText xml:space="preserve"> SEQ Figure \* ARABIC </w:instrText>
      </w:r>
      <w:r>
        <w:fldChar w:fldCharType="separate"/>
      </w:r>
      <w:r>
        <w:rPr>
          <w:noProof/>
        </w:rPr>
        <w:t>5</w:t>
      </w:r>
      <w:r>
        <w:fldChar w:fldCharType="end"/>
      </w:r>
      <w:r>
        <w:t xml:space="preserve"> TMM before UE handover</w:t>
      </w:r>
    </w:p>
    <w:p w14:paraId="4F3A586E" w14:textId="05DE20B3" w:rsidR="00A161F8" w:rsidRDefault="00A161F8" w:rsidP="004C5356">
      <w:pPr>
        <w:rPr>
          <w:b/>
        </w:rPr>
      </w:pPr>
      <w:r>
        <w:rPr>
          <w:b/>
        </w:rPr>
        <w:t>Observation 3, if TMM is performed before UE handover, the target DU’s CU needs to know the UE traffic information</w:t>
      </w:r>
    </w:p>
    <w:p w14:paraId="4871C0ED" w14:textId="4D98295B" w:rsidR="00A161F8" w:rsidRDefault="00A161F8" w:rsidP="004C5356">
      <w:pPr>
        <w:rPr>
          <w:b/>
        </w:rPr>
      </w:pPr>
      <w:r>
        <w:rPr>
          <w:b/>
        </w:rPr>
        <w:t xml:space="preserve">Observation 4, if TMM is performed after UE handover, the QoS of the UE traffic cannot be </w:t>
      </w:r>
      <w:r w:rsidRPr="00A161F8">
        <w:rPr>
          <w:b/>
        </w:rPr>
        <w:t>guaranteed</w:t>
      </w:r>
      <w:r>
        <w:rPr>
          <w:b/>
        </w:rPr>
        <w:t>.</w:t>
      </w:r>
    </w:p>
    <w:p w14:paraId="226F0E83" w14:textId="3D94537A" w:rsidR="00A161F8" w:rsidRDefault="00A161F8" w:rsidP="004C5356">
      <w:pPr>
        <w:rPr>
          <w:b/>
        </w:rPr>
      </w:pPr>
      <w:r>
        <w:rPr>
          <w:b/>
        </w:rPr>
        <w:t xml:space="preserve">Observation 5, if TMM is performed during UE handover preparation phase, a dedicate TMM procedure for each UE is performed, which is not aligned with the design principle of TMM procedure, and is not a good and </w:t>
      </w:r>
      <w:r w:rsidRPr="00A161F8">
        <w:rPr>
          <w:b/>
        </w:rPr>
        <w:t>efficient design</w:t>
      </w:r>
      <w:r>
        <w:rPr>
          <w:b/>
        </w:rPr>
        <w:t>.</w:t>
      </w:r>
    </w:p>
    <w:p w14:paraId="064D49DD" w14:textId="58C9427E" w:rsidR="00A161F8" w:rsidRDefault="00A161F8" w:rsidP="004C5356">
      <w:pPr>
        <w:rPr>
          <w:b/>
        </w:rPr>
      </w:pPr>
      <w:r>
        <w:rPr>
          <w:b/>
        </w:rPr>
        <w:t>Observation 6, the TMM procedure can be re-used for traffic information transfer from the source DU’s CU to the target DU’s CU without any stage3 impacts.</w:t>
      </w:r>
    </w:p>
    <w:p w14:paraId="09080B8B" w14:textId="7BC4BEEE" w:rsidR="00A161F8" w:rsidRDefault="00A161F8" w:rsidP="004C5356">
      <w:pPr>
        <w:rPr>
          <w:b/>
        </w:rPr>
      </w:pPr>
      <w:r>
        <w:rPr>
          <w:b/>
        </w:rPr>
        <w:t xml:space="preserve">Proposal 3, RAN3 agrees to re-use TMM procedure for traffic information transfer from the source DU’s CU to the target DU’s CU before UE handover. </w:t>
      </w:r>
    </w:p>
    <w:p w14:paraId="0C68F515" w14:textId="7C8E86E1" w:rsidR="00A161F8" w:rsidRDefault="00A161F8" w:rsidP="004C5356">
      <w:pPr>
        <w:rPr>
          <w:b/>
        </w:rPr>
      </w:pPr>
      <w:r>
        <w:rPr>
          <w:b/>
        </w:rPr>
        <w:t>Proposal 4, RAN3 agrees the TP for TS 38.401 in the Annex</w:t>
      </w:r>
      <w:r w:rsidR="002664FE">
        <w:rPr>
          <w:b/>
        </w:rPr>
        <w:t xml:space="preserve"> A </w:t>
      </w:r>
      <w:r w:rsidR="002664FE">
        <w:rPr>
          <w:rFonts w:hint="eastAsia"/>
          <w:b/>
          <w:lang w:eastAsia="zh-CN"/>
        </w:rPr>
        <w:t>and</w:t>
      </w:r>
      <w:r w:rsidR="002664FE">
        <w:rPr>
          <w:b/>
        </w:rPr>
        <w:t xml:space="preserve"> </w:t>
      </w:r>
      <w:r w:rsidR="002664FE">
        <w:rPr>
          <w:rFonts w:hint="eastAsia"/>
          <w:b/>
          <w:lang w:eastAsia="zh-CN"/>
        </w:rPr>
        <w:t>the</w:t>
      </w:r>
      <w:r w:rsidR="002664FE">
        <w:rPr>
          <w:b/>
        </w:rPr>
        <w:t xml:space="preserve"> TP </w:t>
      </w:r>
      <w:r w:rsidR="002664FE">
        <w:rPr>
          <w:rFonts w:hint="eastAsia"/>
          <w:b/>
          <w:lang w:eastAsia="zh-CN"/>
        </w:rPr>
        <w:t>for</w:t>
      </w:r>
      <w:r w:rsidR="002664FE">
        <w:rPr>
          <w:b/>
        </w:rPr>
        <w:t xml:space="preserve"> TS 38.423 </w:t>
      </w:r>
      <w:r w:rsidR="002664FE">
        <w:rPr>
          <w:rFonts w:hint="eastAsia"/>
          <w:b/>
          <w:lang w:eastAsia="zh-CN"/>
        </w:rPr>
        <w:t>in</w:t>
      </w:r>
      <w:r w:rsidR="002664FE">
        <w:rPr>
          <w:b/>
        </w:rPr>
        <w:t xml:space="preserve"> </w:t>
      </w:r>
      <w:r w:rsidR="002664FE">
        <w:rPr>
          <w:rFonts w:hint="eastAsia"/>
          <w:b/>
          <w:lang w:eastAsia="zh-CN"/>
        </w:rPr>
        <w:t>the</w:t>
      </w:r>
      <w:r w:rsidR="002664FE">
        <w:rPr>
          <w:b/>
        </w:rPr>
        <w:t xml:space="preserve"> A</w:t>
      </w:r>
      <w:r w:rsidR="002664FE">
        <w:rPr>
          <w:rFonts w:hint="eastAsia"/>
          <w:b/>
          <w:lang w:eastAsia="zh-CN"/>
        </w:rPr>
        <w:t>nnex</w:t>
      </w:r>
      <w:r w:rsidR="002664FE">
        <w:rPr>
          <w:b/>
        </w:rPr>
        <w:t xml:space="preserve"> B.</w:t>
      </w:r>
    </w:p>
    <w:p w14:paraId="5BDB8A8C" w14:textId="0B994F76" w:rsidR="002664FE" w:rsidRPr="00F272DC" w:rsidRDefault="002664FE" w:rsidP="004C5356">
      <w:pPr>
        <w:rPr>
          <w:b/>
          <w:lang w:eastAsia="zh-CN"/>
        </w:rPr>
      </w:pPr>
      <w:r>
        <w:rPr>
          <w:b/>
        </w:rPr>
        <w:t>P</w:t>
      </w:r>
      <w:r>
        <w:rPr>
          <w:rFonts w:hint="eastAsia"/>
          <w:b/>
          <w:lang w:eastAsia="zh-CN"/>
        </w:rPr>
        <w:t>roposal</w:t>
      </w:r>
      <w:r>
        <w:rPr>
          <w:b/>
        </w:rPr>
        <w:t xml:space="preserve"> 5</w:t>
      </w:r>
      <w:r>
        <w:rPr>
          <w:rFonts w:hint="eastAsia"/>
          <w:b/>
          <w:lang w:eastAsia="zh-CN"/>
        </w:rPr>
        <w:t>,</w:t>
      </w:r>
      <w:r>
        <w:rPr>
          <w:b/>
          <w:lang w:eastAsia="zh-CN"/>
        </w:rPr>
        <w:t xml:space="preserve"> RAN3 agrees the TP for TS 38.473 in the Annex C to solve the trigger collision issue in DU migration.</w:t>
      </w:r>
    </w:p>
    <w:bookmarkEnd w:id="2"/>
    <w:p w14:paraId="5A45F2B1" w14:textId="77777777" w:rsidR="00BA5B5E" w:rsidRPr="006E13D1" w:rsidRDefault="00BA5B5E" w:rsidP="00BA5B5E">
      <w:pPr>
        <w:pStyle w:val="1"/>
      </w:pPr>
      <w:r>
        <w:t>3</w:t>
      </w:r>
      <w:r w:rsidRPr="006E13D1">
        <w:tab/>
      </w:r>
      <w:r>
        <w:t>Conclusion</w:t>
      </w:r>
    </w:p>
    <w:p w14:paraId="487C62A4" w14:textId="77777777" w:rsidR="00BA5B5E" w:rsidRDefault="00BA5B5E" w:rsidP="00BA5B5E">
      <w:r>
        <w:t>In this contribution, we had the following observations and proposals.</w:t>
      </w:r>
    </w:p>
    <w:p w14:paraId="0DB2583E" w14:textId="77777777" w:rsidR="00A161F8" w:rsidRDefault="00A161F8" w:rsidP="00A161F8">
      <w:pPr>
        <w:rPr>
          <w:b/>
          <w:i/>
          <w:u w:val="single"/>
        </w:rPr>
      </w:pPr>
      <w:r w:rsidRPr="00A161F8">
        <w:rPr>
          <w:b/>
          <w:i/>
          <w:u w:val="single"/>
        </w:rPr>
        <w:t xml:space="preserve">Trigger collision of the mobile IAB-DU migration </w:t>
      </w:r>
    </w:p>
    <w:p w14:paraId="42362AE4" w14:textId="73DA0302" w:rsidR="00A161F8" w:rsidRPr="004C5356" w:rsidRDefault="00A161F8" w:rsidP="00A161F8">
      <w:pPr>
        <w:rPr>
          <w:b/>
        </w:rPr>
      </w:pPr>
      <w:r w:rsidRPr="004C5356">
        <w:rPr>
          <w:b/>
        </w:rPr>
        <w:t>Observation</w:t>
      </w:r>
      <w:r>
        <w:rPr>
          <w:b/>
        </w:rPr>
        <w:t xml:space="preserve"> 1</w:t>
      </w:r>
      <w:r w:rsidRPr="004C5356">
        <w:rPr>
          <w:b/>
        </w:rPr>
        <w:t xml:space="preserve">, if both OAM and DU’s CU can trigger DU migration and select the target DU’s CU, it is possible that different target DU’s CUs are selected by OAM and DU’s CU, based on different policies. </w:t>
      </w:r>
    </w:p>
    <w:p w14:paraId="33184E9C" w14:textId="77777777" w:rsidR="00A161F8" w:rsidRDefault="00A161F8" w:rsidP="00A161F8">
      <w:pPr>
        <w:rPr>
          <w:b/>
        </w:rPr>
      </w:pPr>
      <w:r w:rsidRPr="004C5356">
        <w:rPr>
          <w:b/>
        </w:rPr>
        <w:t>Observation</w:t>
      </w:r>
      <w:r>
        <w:rPr>
          <w:b/>
        </w:rPr>
        <w:t xml:space="preserve"> 2</w:t>
      </w:r>
      <w:r w:rsidRPr="004C5356">
        <w:rPr>
          <w:b/>
        </w:rPr>
        <w:t>, it may cause migration conflict, ping-pong migration and frequent migration if OAM and DU’s CU select different target DU’s CUs.</w:t>
      </w:r>
    </w:p>
    <w:p w14:paraId="468C9216" w14:textId="77777777" w:rsidR="00A161F8" w:rsidRPr="004C5356" w:rsidRDefault="00A161F8" w:rsidP="00A161F8">
      <w:pPr>
        <w:rPr>
          <w:b/>
        </w:rPr>
      </w:pPr>
      <w:r>
        <w:rPr>
          <w:b/>
        </w:rPr>
        <w:t>Proposal 1, RAN3 discuss and decide either IAB-DU’s CU or IAB-node to make the final decision on the selection of target IAB-donor-CU.</w:t>
      </w:r>
    </w:p>
    <w:p w14:paraId="19CD208C" w14:textId="77777777" w:rsidR="00A161F8" w:rsidRDefault="00A161F8" w:rsidP="00A161F8">
      <w:pPr>
        <w:rPr>
          <w:b/>
        </w:rPr>
      </w:pPr>
      <w:r>
        <w:rPr>
          <w:b/>
        </w:rPr>
        <w:t xml:space="preserve">Proposal 2, introduce a new F1AP message to indicate the candidate target IAB-donor-CUs selected by OAM to IAB-DU’s donor-CU, if RAN3 agrees that the IAB-DU’s donor-CU should make the final decision. </w:t>
      </w:r>
    </w:p>
    <w:p w14:paraId="37CB257D" w14:textId="77777777" w:rsidR="00A161F8" w:rsidRDefault="00A161F8" w:rsidP="00A161F8">
      <w:pPr>
        <w:rPr>
          <w:b/>
          <w:i/>
          <w:u w:val="single"/>
        </w:rPr>
      </w:pPr>
      <w:r w:rsidRPr="00A161F8">
        <w:rPr>
          <w:b/>
          <w:i/>
          <w:u w:val="single"/>
        </w:rPr>
        <w:t xml:space="preserve">TMM and UE handover in mobile IAB-DU migration procedure </w:t>
      </w:r>
    </w:p>
    <w:p w14:paraId="1F1D2F19" w14:textId="77777777" w:rsidR="00A161F8" w:rsidRDefault="00A161F8" w:rsidP="00A161F8">
      <w:pPr>
        <w:rPr>
          <w:b/>
        </w:rPr>
      </w:pPr>
      <w:r>
        <w:rPr>
          <w:b/>
        </w:rPr>
        <w:t>Observation 3, if TMM is performed before UE handover, the target DU’s CU needs to know the UE traffic information</w:t>
      </w:r>
    </w:p>
    <w:p w14:paraId="3DA49059" w14:textId="77777777" w:rsidR="00A161F8" w:rsidRDefault="00A161F8" w:rsidP="00A161F8">
      <w:pPr>
        <w:rPr>
          <w:b/>
        </w:rPr>
      </w:pPr>
      <w:r>
        <w:rPr>
          <w:b/>
        </w:rPr>
        <w:t xml:space="preserve">Observation 4, if TMM is performed after UE handover, the QoS of the UE traffic cannot be </w:t>
      </w:r>
      <w:r w:rsidRPr="00A161F8">
        <w:rPr>
          <w:b/>
        </w:rPr>
        <w:t>guaranteed</w:t>
      </w:r>
      <w:r>
        <w:rPr>
          <w:b/>
        </w:rPr>
        <w:t>.</w:t>
      </w:r>
    </w:p>
    <w:p w14:paraId="6D427DFF" w14:textId="77777777" w:rsidR="00A161F8" w:rsidRDefault="00A161F8" w:rsidP="00A161F8">
      <w:pPr>
        <w:rPr>
          <w:b/>
        </w:rPr>
      </w:pPr>
      <w:r>
        <w:rPr>
          <w:b/>
        </w:rPr>
        <w:t xml:space="preserve">Observation 5, if TMM is performed during UE handover preparation phase, a dedicate TMM procedure for each UE is performed, which is not aligned with the design principle of TMM procedure, and is not a good and </w:t>
      </w:r>
      <w:r w:rsidRPr="00A161F8">
        <w:rPr>
          <w:b/>
        </w:rPr>
        <w:t>efficient design</w:t>
      </w:r>
      <w:r>
        <w:rPr>
          <w:b/>
        </w:rPr>
        <w:t>.</w:t>
      </w:r>
    </w:p>
    <w:p w14:paraId="2AE88D69" w14:textId="77777777" w:rsidR="00A161F8" w:rsidRDefault="00A161F8" w:rsidP="00A161F8">
      <w:pPr>
        <w:rPr>
          <w:b/>
        </w:rPr>
      </w:pPr>
      <w:r>
        <w:rPr>
          <w:b/>
        </w:rPr>
        <w:t>Observation 6, the TMM procedure can be re-used for traffic information transfer from the source DU’s CU to the target DU’s CU without any stage3 impacts.</w:t>
      </w:r>
    </w:p>
    <w:p w14:paraId="3685ACAB" w14:textId="77777777" w:rsidR="00A161F8" w:rsidRDefault="00A161F8" w:rsidP="00A161F8">
      <w:pPr>
        <w:rPr>
          <w:b/>
        </w:rPr>
      </w:pPr>
      <w:r>
        <w:rPr>
          <w:b/>
        </w:rPr>
        <w:t xml:space="preserve">Proposal 3, RAN3 agrees to re-use TMM procedure for traffic information transfer from the source DU’s CU to the target DU’s CU before UE handover. </w:t>
      </w:r>
    </w:p>
    <w:p w14:paraId="7887805D" w14:textId="77777777" w:rsidR="002664FE" w:rsidRDefault="002664FE" w:rsidP="002664FE">
      <w:pPr>
        <w:rPr>
          <w:b/>
        </w:rPr>
      </w:pPr>
      <w:r>
        <w:rPr>
          <w:b/>
        </w:rPr>
        <w:t xml:space="preserve">Proposal 4, RAN3 agrees the TP for TS 38.401 in the Annex A </w:t>
      </w:r>
      <w:r>
        <w:rPr>
          <w:rFonts w:hint="eastAsia"/>
          <w:b/>
          <w:lang w:eastAsia="zh-CN"/>
        </w:rPr>
        <w:t>and</w:t>
      </w:r>
      <w:r>
        <w:rPr>
          <w:b/>
        </w:rPr>
        <w:t xml:space="preserve"> </w:t>
      </w:r>
      <w:r>
        <w:rPr>
          <w:rFonts w:hint="eastAsia"/>
          <w:b/>
          <w:lang w:eastAsia="zh-CN"/>
        </w:rPr>
        <w:t>the</w:t>
      </w:r>
      <w:r>
        <w:rPr>
          <w:b/>
        </w:rPr>
        <w:t xml:space="preserve"> TP </w:t>
      </w:r>
      <w:r>
        <w:rPr>
          <w:rFonts w:hint="eastAsia"/>
          <w:b/>
          <w:lang w:eastAsia="zh-CN"/>
        </w:rPr>
        <w:t>for</w:t>
      </w:r>
      <w:r>
        <w:rPr>
          <w:b/>
        </w:rPr>
        <w:t xml:space="preserve"> TS 38.423 </w:t>
      </w:r>
      <w:r>
        <w:rPr>
          <w:rFonts w:hint="eastAsia"/>
          <w:b/>
          <w:lang w:eastAsia="zh-CN"/>
        </w:rPr>
        <w:t>in</w:t>
      </w:r>
      <w:r>
        <w:rPr>
          <w:b/>
        </w:rPr>
        <w:t xml:space="preserve"> </w:t>
      </w:r>
      <w:r>
        <w:rPr>
          <w:rFonts w:hint="eastAsia"/>
          <w:b/>
          <w:lang w:eastAsia="zh-CN"/>
        </w:rPr>
        <w:t>the</w:t>
      </w:r>
      <w:r>
        <w:rPr>
          <w:b/>
        </w:rPr>
        <w:t xml:space="preserve"> A</w:t>
      </w:r>
      <w:r>
        <w:rPr>
          <w:rFonts w:hint="eastAsia"/>
          <w:b/>
          <w:lang w:eastAsia="zh-CN"/>
        </w:rPr>
        <w:t>nnex</w:t>
      </w:r>
      <w:r>
        <w:rPr>
          <w:b/>
        </w:rPr>
        <w:t xml:space="preserve"> B.</w:t>
      </w:r>
    </w:p>
    <w:p w14:paraId="01547A08" w14:textId="6F6F90BD" w:rsidR="002664FE" w:rsidRPr="00F272DC" w:rsidRDefault="002664FE" w:rsidP="002664FE">
      <w:pPr>
        <w:rPr>
          <w:b/>
          <w:lang w:eastAsia="zh-CN"/>
        </w:rPr>
      </w:pPr>
      <w:r>
        <w:rPr>
          <w:b/>
        </w:rPr>
        <w:t>P</w:t>
      </w:r>
      <w:r>
        <w:rPr>
          <w:rFonts w:hint="eastAsia"/>
          <w:b/>
          <w:lang w:eastAsia="zh-CN"/>
        </w:rPr>
        <w:t>roposal</w:t>
      </w:r>
      <w:r>
        <w:rPr>
          <w:b/>
        </w:rPr>
        <w:t xml:space="preserve"> 5</w:t>
      </w:r>
      <w:r>
        <w:rPr>
          <w:rFonts w:hint="eastAsia"/>
          <w:b/>
          <w:lang w:eastAsia="zh-CN"/>
        </w:rPr>
        <w:t>,</w:t>
      </w:r>
      <w:r>
        <w:rPr>
          <w:b/>
          <w:lang w:eastAsia="zh-CN"/>
        </w:rPr>
        <w:t xml:space="preserve"> RAN3 agrees the TP for TS 38.473 in the Annex C to solve the trigger collision issue in DU migration.</w:t>
      </w:r>
    </w:p>
    <w:p w14:paraId="593E14C2" w14:textId="01201916" w:rsidR="00504F8F" w:rsidRPr="006E13D1" w:rsidRDefault="00504F8F" w:rsidP="00504F8F">
      <w:pPr>
        <w:pStyle w:val="1"/>
      </w:pPr>
      <w:r>
        <w:t>4</w:t>
      </w:r>
      <w:r w:rsidRPr="006E13D1">
        <w:tab/>
      </w:r>
      <w:r w:rsidR="002664FE">
        <w:t>Reference</w:t>
      </w:r>
    </w:p>
    <w:p w14:paraId="3DAF290C" w14:textId="4ECE4843" w:rsidR="00504F8F" w:rsidRDefault="00504F8F" w:rsidP="00504F8F">
      <w:r>
        <w:t>[1]</w:t>
      </w:r>
      <w:r w:rsidR="00E201AF" w:rsidRPr="00E201AF">
        <w:t xml:space="preserve"> R3-235974</w:t>
      </w:r>
      <w:r w:rsidR="00E201AF">
        <w:t xml:space="preserve">, </w:t>
      </w:r>
      <w:r w:rsidR="00E201AF" w:rsidRPr="00A10118">
        <w:rPr>
          <w:lang w:eastAsia="zh-CN"/>
        </w:rPr>
        <w:t xml:space="preserve">(BL CR to 38.401) </w:t>
      </w:r>
      <w:r w:rsidR="00E201AF">
        <w:rPr>
          <w:rFonts w:hint="eastAsia"/>
          <w:lang w:eastAsia="zh-CN"/>
        </w:rPr>
        <w:t>Support</w:t>
      </w:r>
      <w:r w:rsidR="00E201AF">
        <w:t xml:space="preserve"> for mobile IAB, Huawei.</w:t>
      </w:r>
    </w:p>
    <w:p w14:paraId="247C8D1B" w14:textId="77777777" w:rsidR="00504F8F" w:rsidRPr="00D25ED3" w:rsidRDefault="00504F8F" w:rsidP="00BA5B5E">
      <w:pPr>
        <w:rPr>
          <w:b/>
        </w:rPr>
      </w:pPr>
    </w:p>
    <w:p w14:paraId="1C4EE047" w14:textId="0814EAF7" w:rsidR="001828CE" w:rsidRDefault="00A161F8" w:rsidP="001828CE">
      <w:pPr>
        <w:pStyle w:val="1"/>
      </w:pPr>
      <w:r>
        <w:t>5</w:t>
      </w:r>
      <w:r w:rsidR="001828CE">
        <w:tab/>
        <w:t xml:space="preserve">Annex </w:t>
      </w:r>
      <w:r w:rsidR="003B1AA9">
        <w:t xml:space="preserve">A </w:t>
      </w:r>
      <w:r w:rsidR="001828CE">
        <w:t>(TP to</w:t>
      </w:r>
      <w:r>
        <w:t xml:space="preserve"> TS 38.401 BL</w:t>
      </w:r>
      <w:r w:rsidR="001828CE">
        <w:t>)</w:t>
      </w:r>
    </w:p>
    <w:p w14:paraId="2CC45237" w14:textId="77777777" w:rsidR="00F87E5B" w:rsidRDefault="00F87E5B" w:rsidP="00F87E5B">
      <w:pPr>
        <w:pStyle w:val="FirstChange"/>
      </w:pPr>
      <w:r>
        <w:t>&lt;&lt;&lt;&lt;&lt;&lt;&lt;&lt;&lt;&lt;&lt;&lt;&lt;&lt;&lt;&lt;&lt;&lt;&lt;&lt; First Change &gt;&gt;&gt;&gt;&gt;&gt;&gt;&gt;&gt;&gt;&gt;&gt;&gt;&gt;&gt;&gt;&gt;&gt;&gt;&gt;</w:t>
      </w:r>
    </w:p>
    <w:p w14:paraId="04D73C13" w14:textId="77777777" w:rsidR="00BA5B5E" w:rsidRPr="00325AFC" w:rsidRDefault="00BA5B5E" w:rsidP="00BA5B5E">
      <w:pPr>
        <w:pStyle w:val="3"/>
        <w:rPr>
          <w:ins w:id="5" w:author="Author" w:date="2023-10-25T09:57:00Z"/>
        </w:rPr>
      </w:pPr>
      <w:ins w:id="6" w:author="Author" w:date="2023-10-25T09:57:00Z">
        <w:r w:rsidRPr="00325AFC">
          <w:t>8.YY.</w:t>
        </w:r>
        <w:r>
          <w:t xml:space="preserve">3 </w:t>
        </w:r>
        <w:r w:rsidRPr="00325AFC">
          <w:t>Mobile IAB-DU migration procedure</w:t>
        </w:r>
      </w:ins>
    </w:p>
    <w:p w14:paraId="50285D79" w14:textId="77777777" w:rsidR="00BA5B5E" w:rsidRDefault="00BA5B5E" w:rsidP="00BA5B5E">
      <w:pPr>
        <w:rPr>
          <w:ins w:id="7" w:author="Author" w:date="2023-10-25T09:57:00Z"/>
        </w:rPr>
      </w:pPr>
      <w:ins w:id="8" w:author="Author" w:date="2023-10-25T09:57:00Z">
        <w:r>
          <w:t xml:space="preserve">The RAN may perform the mobile IAB-DU migration procedure. During this procedure, the mobile IAB-node concurrently supports two logical mobile IAB-DUs, which have F1AP associations with the source F1-terminating IAB-donor-CU and target F1-terminating IAB-donor-CU, respectively. The mobile IAB-MT’s IAB-donor-CU may be the same as either the source F1-termainting IAB-donor CU or the target F1-terminating IAB-donor-CU, or it may be different from both source and target F1-terminating IAB-donor-CUs. </w:t>
        </w:r>
      </w:ins>
    </w:p>
    <w:p w14:paraId="3796CA1E" w14:textId="77777777" w:rsidR="00BA5B5E" w:rsidRPr="007736FF" w:rsidRDefault="00BA5B5E" w:rsidP="00BA5B5E">
      <w:pPr>
        <w:rPr>
          <w:ins w:id="9" w:author="Author" w:date="2023-10-25T09:57:00Z"/>
        </w:rPr>
      </w:pPr>
      <w:ins w:id="10" w:author="Author" w:date="2023-10-25T09:57:00Z">
        <w:r>
          <w:t xml:space="preserve">UEs connected to the mobile IAB-node are handed over from the cell(s) of the source logical mobile IAB-DU associated with the source F1-terminating IAB-donor-CU to the cell(s) of the target logical mobile IAB-DU associated with the target F1-terminating IAB-donor-CU. </w:t>
        </w:r>
        <w:r w:rsidRPr="00554B5C">
          <w:t xml:space="preserve">After </w:t>
        </w:r>
        <w:r>
          <w:t xml:space="preserve">the </w:t>
        </w:r>
        <w:r w:rsidRPr="00554B5C">
          <w:t xml:space="preserve">UEs </w:t>
        </w:r>
        <w:r>
          <w:t>are</w:t>
        </w:r>
        <w:r w:rsidRPr="00554B5C">
          <w:t xml:space="preserve"> handed over, the source logical m</w:t>
        </w:r>
        <w:r>
          <w:t xml:space="preserve">obile </w:t>
        </w:r>
        <w:r w:rsidRPr="00554B5C">
          <w:t>IAB-DU’s F1AP association</w:t>
        </w:r>
        <w:r>
          <w:t xml:space="preserve"> with </w:t>
        </w:r>
        <w:r w:rsidRPr="00554B5C">
          <w:t xml:space="preserve">the source </w:t>
        </w:r>
        <w:r>
          <w:t>F1-terminating IAB-donor-CU</w:t>
        </w:r>
        <w:r w:rsidRPr="00554B5C">
          <w:t xml:space="preserve"> </w:t>
        </w:r>
        <w:r>
          <w:t>may</w:t>
        </w:r>
        <w:r w:rsidRPr="00554B5C">
          <w:t xml:space="preserve"> be released.</w:t>
        </w:r>
        <w:r>
          <w:t xml:space="preserve"> </w:t>
        </w:r>
      </w:ins>
    </w:p>
    <w:p w14:paraId="2ED4AE9A" w14:textId="77777777" w:rsidR="00BA5B5E" w:rsidRDefault="00BA5B5E" w:rsidP="00BA5B5E">
      <w:pPr>
        <w:pStyle w:val="B1"/>
        <w:ind w:left="0" w:firstLine="0"/>
        <w:rPr>
          <w:ins w:id="11" w:author="Author" w:date="2023-10-25T09:57:00Z"/>
          <w:rFonts w:eastAsia="Malgun Gothic"/>
        </w:rPr>
      </w:pPr>
      <w:ins w:id="12" w:author="Author" w:date="2023-10-25T09:57:00Z">
        <w:r w:rsidRPr="002C4B3F">
          <w:rPr>
            <w:lang w:eastAsia="ja-JP"/>
          </w:rPr>
          <w:t>Figure 8.</w:t>
        </w:r>
        <w:r>
          <w:rPr>
            <w:lang w:eastAsia="ja-JP"/>
          </w:rPr>
          <w:t>YY.3.1-1</w:t>
        </w:r>
        <w:r w:rsidRPr="002C4B3F">
          <w:rPr>
            <w:lang w:eastAsia="ja-JP"/>
          </w:rPr>
          <w:t xml:space="preserve"> shows an example</w:t>
        </w:r>
        <w:r>
          <w:rPr>
            <w:lang w:eastAsia="ja-JP"/>
          </w:rPr>
          <w:t xml:space="preserve"> of the mobile-IAB-DU</w:t>
        </w:r>
        <w:r w:rsidRPr="002C4B3F">
          <w:rPr>
            <w:lang w:eastAsia="ja-JP"/>
          </w:rPr>
          <w:t xml:space="preserve"> migration procedure</w:t>
        </w:r>
        <w:r>
          <w:rPr>
            <w:lang w:eastAsia="ja-JP"/>
          </w:rPr>
          <w:t>. In this example,</w:t>
        </w:r>
        <w:r w:rsidRPr="002C4B3F">
          <w:rPr>
            <w:lang w:eastAsia="ja-JP"/>
          </w:rPr>
          <w:t xml:space="preserve"> the source </w:t>
        </w:r>
        <w:r>
          <w:rPr>
            <w:lang w:eastAsia="ja-JP"/>
          </w:rPr>
          <w:t xml:space="preserve">and target F1-terminating </w:t>
        </w:r>
        <w:r w:rsidRPr="002C4B3F">
          <w:t>IAB-donor-CU</w:t>
        </w:r>
        <w:r>
          <w:t>s</w:t>
        </w:r>
        <w:r w:rsidRPr="002C4B3F">
          <w:rPr>
            <w:lang w:eastAsia="ja-JP"/>
          </w:rPr>
          <w:t xml:space="preserve"> </w:t>
        </w:r>
        <w:r>
          <w:rPr>
            <w:lang w:eastAsia="ja-JP"/>
          </w:rPr>
          <w:t>are</w:t>
        </w:r>
        <w:r w:rsidRPr="002C4B3F">
          <w:rPr>
            <w:lang w:eastAsia="ja-JP"/>
          </w:rPr>
          <w:t xml:space="preserve"> different from the </w:t>
        </w:r>
        <w:r>
          <w:rPr>
            <w:lang w:eastAsia="ja-JP"/>
          </w:rPr>
          <w:t>RRC</w:t>
        </w:r>
        <w:r w:rsidRPr="002C4B3F">
          <w:rPr>
            <w:lang w:eastAsia="ja-JP"/>
          </w:rPr>
          <w:t xml:space="preserve">-terminating </w:t>
        </w:r>
        <w:r w:rsidRPr="002C4B3F">
          <w:t>IAB-donor-CU</w:t>
        </w:r>
        <w:r w:rsidRPr="002C4B3F">
          <w:rPr>
            <w:lang w:eastAsia="ja-JP"/>
          </w:rPr>
          <w:t xml:space="preserve">. </w:t>
        </w:r>
      </w:ins>
    </w:p>
    <w:p w14:paraId="303B0B49" w14:textId="7C877D44" w:rsidR="00BA5B5E" w:rsidRDefault="00A161F8" w:rsidP="00BA5B5E">
      <w:pPr>
        <w:pStyle w:val="B1"/>
        <w:ind w:left="0" w:firstLine="0"/>
        <w:rPr>
          <w:ins w:id="13" w:author="Author" w:date="2023-10-25T09:57:00Z"/>
          <w:rFonts w:eastAsia="Malgun Gothic"/>
        </w:rPr>
      </w:pPr>
      <w:ins w:id="14" w:author="Xiaomi-Lisi" w:date="2023-11-03T09:35:00Z">
        <w:r>
          <w:object w:dxaOrig="11271" w:dyaOrig="6881" w14:anchorId="7B03B45F">
            <v:shape id="_x0000_i1029" type="#_x0000_t75" style="width:481.85pt;height:294.15pt" o:ole="">
              <v:imagedata r:id="rId16" o:title=""/>
            </v:shape>
            <o:OLEObject Type="Embed" ProgID="Visio.Drawing.15" ShapeID="_x0000_i1029" DrawAspect="Content" ObjectID="_1760531537" r:id="rId17"/>
          </w:object>
        </w:r>
      </w:ins>
      <w:ins w:id="15" w:author="Author" w:date="2023-10-25T09:57:00Z">
        <w:del w:id="16" w:author="Xiaomi-Lisi" w:date="2023-11-03T09:35:00Z">
          <w:r w:rsidR="00BA5B5E" w:rsidDel="00A161F8">
            <w:rPr>
              <w:rFonts w:eastAsia="Malgun Gothic"/>
            </w:rPr>
            <w:object w:dxaOrig="13476" w:dyaOrig="3984" w14:anchorId="3C5786B2">
              <v:shape id="_x0000_i1030" type="#_x0000_t75" style="width:479.05pt;height:142.45pt" o:ole="">
                <v:imagedata r:id="rId18" o:title=""/>
              </v:shape>
              <o:OLEObject Type="Embed" ProgID="Mscgen.Chart" ShapeID="_x0000_i1030" DrawAspect="Content" ObjectID="_1760531538" r:id="rId19"/>
            </w:object>
          </w:r>
        </w:del>
      </w:ins>
    </w:p>
    <w:p w14:paraId="642CB1FB" w14:textId="77777777" w:rsidR="00BA5B5E" w:rsidRDefault="00BA5B5E" w:rsidP="00BA5B5E">
      <w:pPr>
        <w:pStyle w:val="TF"/>
        <w:rPr>
          <w:ins w:id="17" w:author="Author" w:date="2023-10-25T09:57:00Z"/>
        </w:rPr>
      </w:pPr>
      <w:ins w:id="18" w:author="Author" w:date="2023-10-25T09:57:00Z">
        <w:r>
          <w:t xml:space="preserve">Figure </w:t>
        </w:r>
        <w:r w:rsidRPr="00325AFC">
          <w:t>8.YY.</w:t>
        </w:r>
        <w:r>
          <w:t>3</w:t>
        </w:r>
        <w:r w:rsidRPr="00325AFC">
          <w:t>.1-1</w:t>
        </w:r>
        <w:r>
          <w:t>: Mobile IAB-DU inter-CU migration procedure</w:t>
        </w:r>
      </w:ins>
    </w:p>
    <w:p w14:paraId="4AD30D24" w14:textId="24E9B230" w:rsidR="009367E2" w:rsidRDefault="009367E2" w:rsidP="00BA5B5E">
      <w:pPr>
        <w:pStyle w:val="B1"/>
        <w:numPr>
          <w:ilvl w:val="0"/>
          <w:numId w:val="39"/>
        </w:numPr>
        <w:overflowPunct w:val="0"/>
        <w:autoSpaceDE w:val="0"/>
        <w:autoSpaceDN w:val="0"/>
        <w:adjustRightInd w:val="0"/>
        <w:textAlignment w:val="baseline"/>
        <w:rPr>
          <w:ins w:id="19" w:author="Xiaomi-Lisi" w:date="2023-11-02T16:28:00Z"/>
          <w:lang w:eastAsia="zh-CN"/>
        </w:rPr>
      </w:pPr>
      <w:ins w:id="20" w:author="Xiaomi-Lisi" w:date="2023-11-02T16:28:00Z">
        <w:r>
          <w:rPr>
            <w:lang w:eastAsia="zh-CN"/>
          </w:rPr>
          <w:t xml:space="preserve">If </w:t>
        </w:r>
        <w:r>
          <w:rPr>
            <w:lang w:eastAsia="ja-JP"/>
          </w:rPr>
          <w:t xml:space="preserve">the </w:t>
        </w:r>
        <w:proofErr w:type="spellStart"/>
        <w:r>
          <w:rPr>
            <w:lang w:eastAsia="ja-JP"/>
          </w:rPr>
          <w:t>mIAB</w:t>
        </w:r>
        <w:proofErr w:type="spellEnd"/>
        <w:r>
          <w:rPr>
            <w:lang w:eastAsia="ja-JP"/>
          </w:rPr>
          <w:t xml:space="preserve">-DU migration can also be triggered by the OAM, </w:t>
        </w:r>
      </w:ins>
      <w:ins w:id="21" w:author="Xiaomi-Lisi" w:date="2023-11-02T16:29:00Z">
        <w:r>
          <w:rPr>
            <w:lang w:eastAsia="ja-JP"/>
          </w:rPr>
          <w:t xml:space="preserve">OAM provides the </w:t>
        </w:r>
        <w:proofErr w:type="spellStart"/>
        <w:r>
          <w:rPr>
            <w:lang w:eastAsia="ja-JP"/>
          </w:rPr>
          <w:t>mIAB</w:t>
        </w:r>
        <w:proofErr w:type="spellEnd"/>
        <w:r>
          <w:rPr>
            <w:lang w:eastAsia="ja-JP"/>
          </w:rPr>
          <w:t xml:space="preserve">-node with all information to initiate the F1 Setup procedure toward the target F1-terminating IAB-donor-CU, and the </w:t>
        </w:r>
        <w:proofErr w:type="spellStart"/>
        <w:r>
          <w:rPr>
            <w:lang w:eastAsia="ja-JP"/>
          </w:rPr>
          <w:t>mIAB</w:t>
        </w:r>
        <w:proofErr w:type="spellEnd"/>
        <w:r>
          <w:rPr>
            <w:lang w:eastAsia="ja-JP"/>
          </w:rPr>
          <w:t xml:space="preserve">-DU needs to </w:t>
        </w:r>
      </w:ins>
      <w:ins w:id="22" w:author="Xiaomi-Lisi" w:date="2023-11-02T16:30:00Z">
        <w:r>
          <w:rPr>
            <w:lang w:eastAsia="ja-JP"/>
          </w:rPr>
          <w:t>indicate</w:t>
        </w:r>
      </w:ins>
      <w:ins w:id="23" w:author="Xiaomi-Lisi" w:date="2023-11-02T16:29:00Z">
        <w:r>
          <w:rPr>
            <w:lang w:eastAsia="ja-JP"/>
          </w:rPr>
          <w:t xml:space="preserve"> </w:t>
        </w:r>
      </w:ins>
      <w:ins w:id="24" w:author="Xiaomi-Lisi" w:date="2023-11-02T16:30:00Z">
        <w:r>
          <w:rPr>
            <w:lang w:eastAsia="ja-JP"/>
          </w:rPr>
          <w:t xml:space="preserve">the </w:t>
        </w:r>
        <w:proofErr w:type="spellStart"/>
        <w:r>
          <w:rPr>
            <w:lang w:eastAsia="ja-JP"/>
          </w:rPr>
          <w:t>gNB</w:t>
        </w:r>
        <w:proofErr w:type="spellEnd"/>
        <w:r>
          <w:rPr>
            <w:lang w:eastAsia="ja-JP"/>
          </w:rPr>
          <w:t xml:space="preserve"> ID of the target </w:t>
        </w:r>
        <w:r>
          <w:rPr>
            <w:lang w:eastAsia="zh-CN"/>
          </w:rPr>
          <w:t>F1-terminating IAB-donor-CU</w:t>
        </w:r>
        <w:r>
          <w:rPr>
            <w:lang w:eastAsia="ja-JP"/>
          </w:rPr>
          <w:t xml:space="preserve"> to the source </w:t>
        </w:r>
        <w:r>
          <w:rPr>
            <w:lang w:eastAsia="zh-CN"/>
          </w:rPr>
          <w:t xml:space="preserve">F1-terminating IAB-donor-CU, </w:t>
        </w:r>
        <w:r>
          <w:rPr>
            <w:lang w:eastAsia="ja-JP"/>
          </w:rPr>
          <w:t xml:space="preserve">to the source </w:t>
        </w:r>
        <w:r>
          <w:rPr>
            <w:lang w:eastAsia="zh-CN"/>
          </w:rPr>
          <w:t>F1-terminating IAB-donor-CU can</w:t>
        </w:r>
      </w:ins>
      <w:ins w:id="25" w:author="Xiaomi-Lisi" w:date="2023-11-02T16:31:00Z">
        <w:r>
          <w:rPr>
            <w:lang w:eastAsia="zh-CN"/>
          </w:rPr>
          <w:t xml:space="preserve"> decide whether to select the indicated F1-terminating IAB-donor-CU as the target F1-terminating IAB-donor-CU</w:t>
        </w:r>
        <w:r w:rsidR="004F7B70">
          <w:rPr>
            <w:lang w:eastAsia="zh-CN"/>
          </w:rPr>
          <w:t>.</w:t>
        </w:r>
      </w:ins>
    </w:p>
    <w:p w14:paraId="21B4C872" w14:textId="23698B0D" w:rsidR="00BA5B5E" w:rsidRDefault="004F7B70" w:rsidP="00BA5B5E">
      <w:pPr>
        <w:pStyle w:val="B1"/>
        <w:numPr>
          <w:ilvl w:val="0"/>
          <w:numId w:val="39"/>
        </w:numPr>
        <w:overflowPunct w:val="0"/>
        <w:autoSpaceDE w:val="0"/>
        <w:autoSpaceDN w:val="0"/>
        <w:adjustRightInd w:val="0"/>
        <w:textAlignment w:val="baseline"/>
        <w:rPr>
          <w:ins w:id="26" w:author="Author" w:date="2023-10-25T09:57:00Z"/>
          <w:lang w:eastAsia="zh-CN"/>
        </w:rPr>
      </w:pPr>
      <w:ins w:id="27" w:author="Xiaomi-Lisi" w:date="2023-11-02T16:31:00Z">
        <w:r>
          <w:rPr>
            <w:lang w:eastAsia="zh-CN"/>
          </w:rPr>
          <w:t xml:space="preserve">If the </w:t>
        </w:r>
      </w:ins>
      <w:ins w:id="28" w:author="Author" w:date="2023-10-25T09:57:00Z">
        <w:del w:id="29" w:author="Xiaomi-Lisi" w:date="2023-11-02T16:31:00Z">
          <w:r w:rsidR="00BA5B5E" w:rsidDel="004F7B70">
            <w:rPr>
              <w:lang w:eastAsia="zh-CN"/>
            </w:rPr>
            <w:delText xml:space="preserve">The </w:delText>
          </w:r>
        </w:del>
        <w:r w:rsidR="00BA5B5E">
          <w:rPr>
            <w:lang w:eastAsia="zh-CN"/>
          </w:rPr>
          <w:t xml:space="preserve">source F1-terminating IAB-donor-CU </w:t>
        </w:r>
      </w:ins>
      <w:ins w:id="30" w:author="Xiaomi-Lisi" w:date="2023-11-02T16:31:00Z">
        <w:r>
          <w:rPr>
            <w:lang w:eastAsia="zh-CN"/>
          </w:rPr>
          <w:t>decide</w:t>
        </w:r>
      </w:ins>
      <w:ins w:id="31" w:author="Xiaomi-Lisi" w:date="2023-11-02T16:32:00Z">
        <w:r>
          <w:rPr>
            <w:lang w:eastAsia="zh-CN"/>
          </w:rPr>
          <w:t>s the target F1-terminating IAB-donor-CU</w:t>
        </w:r>
      </w:ins>
      <w:ins w:id="32" w:author="Xiaomi-Lisi" w:date="2023-11-02T16:33:00Z">
        <w:r>
          <w:rPr>
            <w:lang w:eastAsia="zh-CN"/>
          </w:rPr>
          <w:t xml:space="preserve">, it </w:t>
        </w:r>
      </w:ins>
      <w:ins w:id="33" w:author="Author" w:date="2023-10-25T09:57:00Z">
        <w:r w:rsidR="00BA5B5E">
          <w:rPr>
            <w:lang w:eastAsia="zh-CN"/>
          </w:rPr>
          <w:t xml:space="preserve">sends an MIAB F1 SETUP TRIGGERING to the source logical </w:t>
        </w:r>
        <w:proofErr w:type="spellStart"/>
        <w:r w:rsidR="00BA5B5E">
          <w:rPr>
            <w:lang w:eastAsia="zh-CN"/>
          </w:rPr>
          <w:t>mIAB</w:t>
        </w:r>
        <w:proofErr w:type="spellEnd"/>
        <w:r w:rsidR="00BA5B5E">
          <w:rPr>
            <w:lang w:eastAsia="zh-CN"/>
          </w:rPr>
          <w:t xml:space="preserve">-DU to initialize the F1 Setup procedure towards the target F1-terminating IAB-donor-CU. </w:t>
        </w:r>
      </w:ins>
      <w:ins w:id="34" w:author="Xiaomi-Lisi" w:date="2023-11-02T16:33:00Z">
        <w:r>
          <w:rPr>
            <w:lang w:eastAsia="zh-CN"/>
          </w:rPr>
          <w:t>In case the target F1-terminating IAB-donor-CU is selected by CU triggere</w:t>
        </w:r>
      </w:ins>
      <w:ins w:id="35" w:author="Xiaomi-Lisi" w:date="2023-11-02T16:34:00Z">
        <w:r>
          <w:rPr>
            <w:lang w:eastAsia="zh-CN"/>
          </w:rPr>
          <w:t xml:space="preserve">d </w:t>
        </w:r>
        <w:proofErr w:type="spellStart"/>
        <w:r>
          <w:rPr>
            <w:lang w:eastAsia="zh-CN"/>
          </w:rPr>
          <w:t>mIAB</w:t>
        </w:r>
        <w:proofErr w:type="spellEnd"/>
        <w:r>
          <w:rPr>
            <w:lang w:eastAsia="zh-CN"/>
          </w:rPr>
          <w:t>-DU migration, t</w:t>
        </w:r>
      </w:ins>
      <w:ins w:id="36" w:author="Author" w:date="2023-10-25T09:57:00Z">
        <w:del w:id="37" w:author="Xiaomi-Lisi" w:date="2023-11-02T16:34:00Z">
          <w:r w:rsidR="00BA5B5E" w:rsidDel="004F7B70">
            <w:rPr>
              <w:lang w:eastAsia="zh-CN"/>
            </w:rPr>
            <w:delText>T</w:delText>
          </w:r>
        </w:del>
        <w:r w:rsidR="00BA5B5E">
          <w:rPr>
            <w:lang w:eastAsia="zh-CN"/>
          </w:rPr>
          <w:t xml:space="preserve">he MIAB F1 SETUP TRIGGERING message includes the </w:t>
        </w:r>
        <w:proofErr w:type="spellStart"/>
        <w:r w:rsidR="00BA5B5E">
          <w:rPr>
            <w:lang w:eastAsia="zh-CN"/>
          </w:rPr>
          <w:t>gNB</w:t>
        </w:r>
        <w:proofErr w:type="spellEnd"/>
        <w:r w:rsidR="00BA5B5E">
          <w:rPr>
            <w:lang w:eastAsia="zh-CN"/>
          </w:rPr>
          <w:t xml:space="preserve"> ID of the target F1-terminating IAB-donor-CU and the information needed to establish the TNL connection with the target F1-terminating IAB-donor-CU for F1-C.</w:t>
        </w:r>
      </w:ins>
      <w:ins w:id="38" w:author="Xiaomi-Lisi" w:date="2023-11-02T16:34:00Z">
        <w:r>
          <w:rPr>
            <w:lang w:eastAsia="zh-CN"/>
          </w:rPr>
          <w:t xml:space="preserve"> In case the target F1-terminating IAB-donor-CU is selected by OAM triggered </w:t>
        </w:r>
        <w:proofErr w:type="spellStart"/>
        <w:r>
          <w:rPr>
            <w:lang w:eastAsia="zh-CN"/>
          </w:rPr>
          <w:t>mIAB</w:t>
        </w:r>
        <w:proofErr w:type="spellEnd"/>
        <w:r>
          <w:rPr>
            <w:lang w:eastAsia="zh-CN"/>
          </w:rPr>
          <w:t xml:space="preserve">-DU migration, the MIAB F1 SETUP TRIGGERING message includes the </w:t>
        </w:r>
        <w:proofErr w:type="spellStart"/>
        <w:r>
          <w:rPr>
            <w:lang w:eastAsia="zh-CN"/>
          </w:rPr>
          <w:t>gNB</w:t>
        </w:r>
        <w:proofErr w:type="spellEnd"/>
        <w:r>
          <w:rPr>
            <w:lang w:eastAsia="zh-CN"/>
          </w:rPr>
          <w:t xml:space="preserve"> ID of the target F1-terminating IAB-donor-CU.</w:t>
        </w:r>
      </w:ins>
    </w:p>
    <w:p w14:paraId="2F7A8439" w14:textId="4B275B5E" w:rsidR="00BA5B5E" w:rsidDel="009367E2" w:rsidRDefault="00BA5B5E" w:rsidP="00BA5B5E">
      <w:pPr>
        <w:pStyle w:val="NO"/>
        <w:ind w:left="800"/>
        <w:rPr>
          <w:del w:id="39" w:author="Xiaomi-Lisi" w:date="2023-11-02T16:28:00Z"/>
          <w:lang w:eastAsia="ja-JP"/>
        </w:rPr>
      </w:pPr>
      <w:ins w:id="40" w:author="Author" w:date="2023-10-25T09:57:00Z">
        <w:del w:id="41" w:author="Xiaomi-Lisi" w:date="2023-11-02T16:28:00Z">
          <w:r w:rsidDel="009367E2">
            <w:rPr>
              <w:lang w:eastAsia="ja-JP"/>
            </w:rPr>
            <w:delText xml:space="preserve">NOTE:     </w:delText>
          </w:r>
        </w:del>
        <w:del w:id="42" w:author="Xiaomi-Lisi" w:date="2023-11-02T16:35:00Z">
          <w:r w:rsidDel="004F7B70">
            <w:rPr>
              <w:lang w:eastAsia="ja-JP"/>
            </w:rPr>
            <w:delText>The mIAB-DU migration can also be triggered by the OAM. In this case, OAM provides the mIAB-node with all information to initiate the F1 Setup procedure toward the target F1-terminating IAB-donor-CU, and step 1 is omitted.</w:delText>
          </w:r>
        </w:del>
      </w:ins>
    </w:p>
    <w:p w14:paraId="02DFBE08" w14:textId="7DA52927" w:rsidR="00BA5B5E" w:rsidDel="009367E2" w:rsidRDefault="00BA5B5E" w:rsidP="00BA5B5E">
      <w:pPr>
        <w:pStyle w:val="NO"/>
        <w:ind w:left="800"/>
        <w:rPr>
          <w:ins w:id="43" w:author="Author" w:date="2023-10-25T09:57:00Z"/>
          <w:del w:id="44" w:author="Xiaomi-Lisi" w:date="2023-11-02T16:28:00Z"/>
          <w:lang w:eastAsia="ja-JP"/>
        </w:rPr>
      </w:pPr>
    </w:p>
    <w:p w14:paraId="0A2F4B23" w14:textId="77777777" w:rsidR="00BA5B5E" w:rsidRDefault="00BA5B5E" w:rsidP="00BA5B5E">
      <w:pPr>
        <w:pStyle w:val="B1"/>
        <w:numPr>
          <w:ilvl w:val="0"/>
          <w:numId w:val="39"/>
        </w:numPr>
        <w:overflowPunct w:val="0"/>
        <w:autoSpaceDE w:val="0"/>
        <w:autoSpaceDN w:val="0"/>
        <w:adjustRightInd w:val="0"/>
        <w:textAlignment w:val="baseline"/>
        <w:rPr>
          <w:ins w:id="45" w:author="Author" w:date="2023-10-25T09:57:00Z"/>
          <w:lang w:eastAsia="zh-CN"/>
        </w:rPr>
      </w:pPr>
      <w:ins w:id="46" w:author="Author" w:date="2023-10-25T09:57:00Z">
        <w:r>
          <w:rPr>
            <w:lang w:eastAsia="zh-CN"/>
          </w:rPr>
          <w:t xml:space="preserve">The target logical </w:t>
        </w:r>
        <w:proofErr w:type="spellStart"/>
        <w:r>
          <w:rPr>
            <w:lang w:eastAsia="zh-CN"/>
          </w:rPr>
          <w:t>mIAB</w:t>
        </w:r>
        <w:proofErr w:type="spellEnd"/>
        <w:r>
          <w:rPr>
            <w:lang w:eastAsia="zh-CN"/>
          </w:rPr>
          <w:t>-DU</w:t>
        </w:r>
        <w:r w:rsidRPr="006C71D6">
          <w:t xml:space="preserve"> </w:t>
        </w:r>
        <w:r>
          <w:t>initiates</w:t>
        </w:r>
        <w:r w:rsidRPr="000323D1">
          <w:t xml:space="preserve"> TNL establishment and F1 setup (as defined in clause 8.5) with </w:t>
        </w:r>
        <w:r>
          <w:t>the target F1-terminating IAB-donor-CU.</w:t>
        </w:r>
        <w:r>
          <w:rPr>
            <w:lang w:eastAsia="zh-CN"/>
          </w:rPr>
          <w:t xml:space="preserve"> During the F1 Setup procedure, the target logical mobile IAB-DU includes the </w:t>
        </w:r>
        <w:proofErr w:type="spellStart"/>
        <w:r w:rsidRPr="00714DD2">
          <w:rPr>
            <w:lang w:eastAsia="zh-CN"/>
          </w:rPr>
          <w:t>gNB</w:t>
        </w:r>
        <w:proofErr w:type="spellEnd"/>
        <w:r w:rsidRPr="00714DD2">
          <w:rPr>
            <w:lang w:eastAsia="zh-CN"/>
          </w:rPr>
          <w:t xml:space="preserve"> ID of the RRC-terminating IAB-donor-CU</w:t>
        </w:r>
        <w:r>
          <w:rPr>
            <w:lang w:eastAsia="zh-CN"/>
          </w:rPr>
          <w:t>,</w:t>
        </w:r>
        <w:r w:rsidRPr="00053ABB">
          <w:rPr>
            <w:lang w:eastAsia="ja-JP"/>
          </w:rPr>
          <w:t xml:space="preserve"> </w:t>
        </w:r>
        <w:r>
          <w:rPr>
            <w:lang w:eastAsia="ja-JP"/>
          </w:rPr>
          <w:t xml:space="preserve">and the BAP address of the </w:t>
        </w:r>
        <w:proofErr w:type="spellStart"/>
        <w:r>
          <w:rPr>
            <w:lang w:eastAsia="ja-JP"/>
          </w:rPr>
          <w:t>mIAB</w:t>
        </w:r>
        <w:proofErr w:type="spellEnd"/>
        <w:r>
          <w:rPr>
            <w:lang w:eastAsia="ja-JP"/>
          </w:rPr>
          <w:t>-node in the F1 SETUP REQUEST message</w:t>
        </w:r>
        <w:r w:rsidRPr="00D30894">
          <w:rPr>
            <w:lang w:eastAsia="ja-JP"/>
          </w:rPr>
          <w:t>.</w:t>
        </w:r>
        <w:r>
          <w:rPr>
            <w:lang w:eastAsia="ja-JP"/>
          </w:rPr>
          <w:t xml:space="preserve"> </w:t>
        </w:r>
      </w:ins>
    </w:p>
    <w:p w14:paraId="53623BAE" w14:textId="77777777" w:rsidR="00BA5B5E" w:rsidRDefault="00BA5B5E" w:rsidP="00BA5B5E">
      <w:pPr>
        <w:pStyle w:val="B1"/>
        <w:numPr>
          <w:ilvl w:val="0"/>
          <w:numId w:val="39"/>
        </w:numPr>
        <w:overflowPunct w:val="0"/>
        <w:autoSpaceDE w:val="0"/>
        <w:autoSpaceDN w:val="0"/>
        <w:adjustRightInd w:val="0"/>
        <w:textAlignment w:val="baseline"/>
        <w:rPr>
          <w:ins w:id="47" w:author="Author" w:date="2023-10-25T09:57:00Z"/>
          <w:lang w:eastAsia="zh-CN"/>
        </w:rPr>
      </w:pPr>
      <w:ins w:id="48" w:author="Author" w:date="2023-10-25T09:57:00Z">
        <w:r>
          <w:rPr>
            <w:lang w:eastAsia="zh-CN"/>
          </w:rPr>
          <w:t xml:space="preserve">The target F1-terminating IAB-donor-CU responds to the target logical </w:t>
        </w:r>
        <w:proofErr w:type="spellStart"/>
        <w:r>
          <w:rPr>
            <w:lang w:eastAsia="zh-CN"/>
          </w:rPr>
          <w:t>mIAB</w:t>
        </w:r>
        <w:proofErr w:type="spellEnd"/>
        <w:r>
          <w:rPr>
            <w:lang w:eastAsia="zh-CN"/>
          </w:rPr>
          <w:t xml:space="preserve">-DU with an F1 SETUP RESPONSE message. </w:t>
        </w:r>
        <w:r w:rsidRPr="009B4325">
          <w:t>After F1 setup with the target F1-terminating IAB-donor-CU, the target logical mobile IAB-DU can serve UEs via the target mobile IAB-DU’s activated cell(s).</w:t>
        </w:r>
      </w:ins>
    </w:p>
    <w:p w14:paraId="7A98645D" w14:textId="77777777" w:rsidR="00BA5B5E" w:rsidRPr="00714DD2" w:rsidRDefault="00BA5B5E" w:rsidP="00BA5B5E">
      <w:pPr>
        <w:pStyle w:val="B1"/>
        <w:numPr>
          <w:ilvl w:val="0"/>
          <w:numId w:val="39"/>
        </w:numPr>
        <w:overflowPunct w:val="0"/>
        <w:autoSpaceDE w:val="0"/>
        <w:autoSpaceDN w:val="0"/>
        <w:adjustRightInd w:val="0"/>
        <w:textAlignment w:val="baseline"/>
        <w:rPr>
          <w:ins w:id="49" w:author="Author" w:date="2023-10-25T09:57:00Z"/>
          <w:lang w:eastAsia="zh-CN"/>
        </w:rPr>
      </w:pPr>
      <w:ins w:id="50" w:author="Author" w:date="2023-10-25T09:57:00Z">
        <w:r>
          <w:rPr>
            <w:lang w:eastAsia="zh-CN"/>
          </w:rPr>
          <w:t xml:space="preserve">By sending the MIAB F1 SETUP OUTCOME NOTIFICATION, the source logical </w:t>
        </w:r>
        <w:proofErr w:type="spellStart"/>
        <w:r>
          <w:rPr>
            <w:lang w:eastAsia="zh-CN"/>
          </w:rPr>
          <w:t>mIAB</w:t>
        </w:r>
        <w:proofErr w:type="spellEnd"/>
        <w:r>
          <w:rPr>
            <w:lang w:eastAsia="zh-CN"/>
          </w:rPr>
          <w:t xml:space="preserve">-DU informs the source F1-terminating IAB-donor-CU about the </w:t>
        </w:r>
        <w:r w:rsidRPr="009B4325">
          <w:t xml:space="preserve">outcome of </w:t>
        </w:r>
        <w:r>
          <w:t xml:space="preserve">the </w:t>
        </w:r>
        <w:r w:rsidRPr="009B4325">
          <w:t xml:space="preserve">F1 interface setup between the co-located target logical </w:t>
        </w:r>
        <w:proofErr w:type="spellStart"/>
        <w:r>
          <w:t>m</w:t>
        </w:r>
        <w:r w:rsidRPr="009B4325">
          <w:t>IAB</w:t>
        </w:r>
        <w:proofErr w:type="spellEnd"/>
        <w:r w:rsidRPr="009B4325">
          <w:t>-DU and the target F1-terminating IAB-donor-CU</w:t>
        </w:r>
        <w:r>
          <w:rPr>
            <w:lang w:eastAsia="zh-CN"/>
          </w:rPr>
          <w:t>.</w:t>
        </w:r>
        <w:r w:rsidRPr="00354B46">
          <w:t xml:space="preserve"> </w:t>
        </w:r>
        <w:r w:rsidRPr="009B4325">
          <w:t xml:space="preserve">The source logical </w:t>
        </w:r>
        <w:proofErr w:type="spellStart"/>
        <w:r w:rsidRPr="009B4325">
          <w:t>mIAB</w:t>
        </w:r>
        <w:proofErr w:type="spellEnd"/>
        <w:r w:rsidRPr="009B4325">
          <w:t xml:space="preserve">-DU may </w:t>
        </w:r>
        <w:r w:rsidRPr="002E69A1">
          <w:t xml:space="preserve">provide </w:t>
        </w:r>
        <w:r w:rsidRPr="0035605B">
          <w:t xml:space="preserve">the source </w:t>
        </w:r>
        <w:r w:rsidRPr="009B4325">
          <w:t xml:space="preserve">F1-terminating IAB-donor-CU a </w:t>
        </w:r>
        <w:r w:rsidRPr="00714DD2">
          <w:t xml:space="preserve">mapping between activated cells of the source logical </w:t>
        </w:r>
        <w:proofErr w:type="spellStart"/>
        <w:r w:rsidRPr="00714DD2">
          <w:t>mIAB</w:t>
        </w:r>
        <w:proofErr w:type="spellEnd"/>
        <w:r w:rsidRPr="00714DD2">
          <w:t xml:space="preserve">-DU and those of the target logical </w:t>
        </w:r>
        <w:proofErr w:type="spellStart"/>
        <w:r w:rsidRPr="00714DD2">
          <w:t>mIAB</w:t>
        </w:r>
        <w:proofErr w:type="spellEnd"/>
        <w:r w:rsidRPr="00714DD2">
          <w:t>-DU.</w:t>
        </w:r>
        <w:r w:rsidRPr="00714DD2">
          <w:rPr>
            <w:lang w:eastAsia="zh-CN"/>
          </w:rPr>
          <w:t xml:space="preserve"> </w:t>
        </w:r>
      </w:ins>
    </w:p>
    <w:p w14:paraId="47EABD4A" w14:textId="5DC1EF1F" w:rsidR="003B1AA9" w:rsidRPr="003B1AA9" w:rsidRDefault="003B1AA9" w:rsidP="003B1AA9">
      <w:pPr>
        <w:pStyle w:val="B1"/>
        <w:numPr>
          <w:ilvl w:val="0"/>
          <w:numId w:val="39"/>
        </w:numPr>
        <w:overflowPunct w:val="0"/>
        <w:autoSpaceDE w:val="0"/>
        <w:autoSpaceDN w:val="0"/>
        <w:adjustRightInd w:val="0"/>
        <w:textAlignment w:val="baseline"/>
        <w:rPr>
          <w:ins w:id="51" w:author="Xiaomi-Lisi" w:date="2023-11-03T09:37:00Z"/>
        </w:rPr>
      </w:pPr>
      <w:ins w:id="52" w:author="Xiaomi-Lisi" w:date="2023-11-03T09:35:00Z">
        <w:r>
          <w:t xml:space="preserve">The </w:t>
        </w:r>
      </w:ins>
      <w:ins w:id="53" w:author="Xiaomi-Lisi" w:date="2023-11-03T09:36:00Z">
        <w:r>
          <w:t xml:space="preserve">source F1-terminating IAB-donor-CU </w:t>
        </w:r>
        <w:r>
          <w:rPr>
            <w:rFonts w:eastAsia="KaiTi"/>
          </w:rPr>
          <w:t xml:space="preserve">sends an </w:t>
        </w:r>
        <w:r w:rsidRPr="00CD522B">
          <w:rPr>
            <w:rFonts w:eastAsia="KaiTi"/>
          </w:rPr>
          <w:t xml:space="preserve">IAB TRANSPORT MIGRATION MANAGEMENT REQUEST message to the </w:t>
        </w:r>
        <w:r>
          <w:t>target F1-terminating</w:t>
        </w:r>
        <w:r w:rsidRPr="00CD522B">
          <w:rPr>
            <w:rFonts w:eastAsia="KaiTi"/>
          </w:rPr>
          <w:t xml:space="preserve"> IAB-donor-CU to provide the context of </w:t>
        </w:r>
        <w:r>
          <w:rPr>
            <w:rFonts w:eastAsia="KaiTi"/>
          </w:rPr>
          <w:t xml:space="preserve">the </w:t>
        </w:r>
        <w:r w:rsidRPr="00CD522B">
          <w:rPr>
            <w:rFonts w:eastAsia="KaiTi"/>
          </w:rPr>
          <w:t>traffic</w:t>
        </w:r>
        <w:r w:rsidRPr="004A6A90">
          <w:rPr>
            <w:rFonts w:eastAsia="KaiTi"/>
          </w:rPr>
          <w:t xml:space="preserve"> </w:t>
        </w:r>
        <w:r>
          <w:rPr>
            <w:rFonts w:eastAsia="KaiTi"/>
          </w:rPr>
          <w:t xml:space="preserve">to be </w:t>
        </w:r>
      </w:ins>
      <w:ins w:id="54" w:author="Xiaomi-Lisi" w:date="2023-11-03T09:37:00Z">
        <w:r>
          <w:rPr>
            <w:rFonts w:eastAsia="KaiTi"/>
          </w:rPr>
          <w:t>handed over.</w:t>
        </w:r>
      </w:ins>
    </w:p>
    <w:p w14:paraId="0D1C1E1D" w14:textId="26C1FC59" w:rsidR="003B1AA9" w:rsidRPr="003B1AA9" w:rsidRDefault="003B1AA9" w:rsidP="003B1AA9">
      <w:pPr>
        <w:pStyle w:val="B1"/>
        <w:numPr>
          <w:ilvl w:val="0"/>
          <w:numId w:val="39"/>
        </w:numPr>
        <w:overflowPunct w:val="0"/>
        <w:autoSpaceDE w:val="0"/>
        <w:autoSpaceDN w:val="0"/>
        <w:adjustRightInd w:val="0"/>
        <w:textAlignment w:val="baseline"/>
        <w:rPr>
          <w:ins w:id="55" w:author="Xiaomi-Lisi" w:date="2023-11-03T09:37:00Z"/>
        </w:rPr>
      </w:pPr>
      <w:ins w:id="56" w:author="Xiaomi-Lisi" w:date="2023-11-03T09:37:00Z">
        <w:r>
          <w:t xml:space="preserve">The target F1-terminating IAB-donor-CU </w:t>
        </w:r>
        <w:r>
          <w:rPr>
            <w:rFonts w:eastAsia="KaiTi"/>
          </w:rPr>
          <w:t xml:space="preserve">sends an </w:t>
        </w:r>
        <w:r w:rsidRPr="00CD522B">
          <w:rPr>
            <w:rFonts w:eastAsia="KaiTi"/>
          </w:rPr>
          <w:t xml:space="preserve">IAB TRANSPORT MIGRATION MANAGEMENT REQUEST message to the </w:t>
        </w:r>
        <w:r>
          <w:t>RRC-terminating</w:t>
        </w:r>
        <w:r w:rsidRPr="00CD522B">
          <w:rPr>
            <w:rFonts w:eastAsia="KaiTi"/>
          </w:rPr>
          <w:t xml:space="preserve"> IAB-donor-CU to provide the context of </w:t>
        </w:r>
        <w:r>
          <w:rPr>
            <w:rFonts w:eastAsia="KaiTi"/>
          </w:rPr>
          <w:t xml:space="preserve">the </w:t>
        </w:r>
        <w:r w:rsidRPr="00CD522B">
          <w:rPr>
            <w:rFonts w:eastAsia="KaiTi"/>
          </w:rPr>
          <w:t>traffic</w:t>
        </w:r>
        <w:r w:rsidRPr="004A6A90">
          <w:rPr>
            <w:rFonts w:eastAsia="KaiTi"/>
          </w:rPr>
          <w:t xml:space="preserve"> </w:t>
        </w:r>
        <w:r>
          <w:rPr>
            <w:rFonts w:eastAsia="KaiTi"/>
          </w:rPr>
          <w:t>to be mig</w:t>
        </w:r>
      </w:ins>
      <w:ins w:id="57" w:author="Xiaomi-Lisi" w:date="2023-11-03T09:38:00Z">
        <w:r>
          <w:rPr>
            <w:rFonts w:eastAsia="KaiTi"/>
          </w:rPr>
          <w:t>rated</w:t>
        </w:r>
      </w:ins>
      <w:ins w:id="58" w:author="Xiaomi-Lisi" w:date="2023-11-03T09:37:00Z">
        <w:r>
          <w:rPr>
            <w:rFonts w:eastAsia="KaiTi"/>
          </w:rPr>
          <w:t>.</w:t>
        </w:r>
      </w:ins>
    </w:p>
    <w:p w14:paraId="1708D1F3" w14:textId="3AEFE341" w:rsidR="003B1AA9" w:rsidRDefault="003B1AA9" w:rsidP="003B1AA9">
      <w:pPr>
        <w:pStyle w:val="B1"/>
        <w:numPr>
          <w:ilvl w:val="0"/>
          <w:numId w:val="39"/>
        </w:numPr>
        <w:rPr>
          <w:ins w:id="59" w:author="Xiaomi-Lisi" w:date="2023-11-03T09:38:00Z"/>
          <w:lang w:eastAsia="zh-CN"/>
        </w:rPr>
      </w:pPr>
      <w:ins w:id="60" w:author="Xiaomi-Lisi" w:date="2023-11-03T09:38:00Z">
        <w:r>
          <w:rPr>
            <w:rFonts w:eastAsia="KaiTi"/>
          </w:rPr>
          <w:t>T</w:t>
        </w:r>
        <w:r w:rsidRPr="00CD522B">
          <w:rPr>
            <w:rFonts w:eastAsia="KaiTi"/>
          </w:rPr>
          <w:t>he</w:t>
        </w:r>
        <w:r>
          <w:rPr>
            <w:rFonts w:eastAsia="KaiTi"/>
          </w:rPr>
          <w:t xml:space="preserve"> </w:t>
        </w:r>
        <w:r>
          <w:t>RRC-terminating</w:t>
        </w:r>
        <w:r w:rsidRPr="00CD522B" w:rsidDel="00CA5B59">
          <w:rPr>
            <w:rFonts w:eastAsia="KaiTi"/>
          </w:rPr>
          <w:t xml:space="preserve"> </w:t>
        </w:r>
        <w:r w:rsidRPr="00CD522B">
          <w:rPr>
            <w:rFonts w:eastAsia="KaiTi"/>
          </w:rPr>
          <w:t xml:space="preserve">IAB-donor-CU responds with </w:t>
        </w:r>
        <w:r>
          <w:rPr>
            <w:rFonts w:eastAsia="KaiTi"/>
          </w:rPr>
          <w:t xml:space="preserve">an </w:t>
        </w:r>
        <w:r w:rsidRPr="00CD522B">
          <w:rPr>
            <w:rFonts w:eastAsia="KaiTi"/>
          </w:rPr>
          <w:t xml:space="preserve">IAB TRANSPORT MIGRATION MANAGEMENT RESPONSE message to the </w:t>
        </w:r>
        <w:r>
          <w:rPr>
            <w:rFonts w:eastAsia="KaiTi"/>
          </w:rPr>
          <w:t xml:space="preserve">target </w:t>
        </w:r>
        <w:r>
          <w:t xml:space="preserve">F1-terminating </w:t>
        </w:r>
        <w:r w:rsidRPr="00CD522B">
          <w:rPr>
            <w:rFonts w:eastAsia="KaiTi"/>
          </w:rPr>
          <w:t>IAB-donor-CU</w:t>
        </w:r>
        <w:r>
          <w:rPr>
            <w:rFonts w:eastAsia="KaiTi"/>
          </w:rPr>
          <w:t>,</w:t>
        </w:r>
        <w:r w:rsidRPr="00CD522B">
          <w:rPr>
            <w:rFonts w:eastAsia="KaiTi"/>
          </w:rPr>
          <w:t xml:space="preserve"> to provide the mapping information for the traffic</w:t>
        </w:r>
        <w:r w:rsidRPr="00CA5B59">
          <w:rPr>
            <w:rFonts w:eastAsia="KaiTi"/>
          </w:rPr>
          <w:t xml:space="preserve"> </w:t>
        </w:r>
        <w:r>
          <w:rPr>
            <w:rFonts w:eastAsia="KaiTi"/>
          </w:rPr>
          <w:t xml:space="preserve">to be </w:t>
        </w:r>
      </w:ins>
      <w:ins w:id="61" w:author="Xiaomi-Lisi" w:date="2023-11-03T09:39:00Z">
        <w:r>
          <w:rPr>
            <w:rFonts w:eastAsia="KaiTi"/>
          </w:rPr>
          <w:t>migrated</w:t>
        </w:r>
      </w:ins>
      <w:ins w:id="62" w:author="Xiaomi-Lisi" w:date="2023-11-03T09:38:00Z">
        <w:r>
          <w:t xml:space="preserve"> as indicated in step </w:t>
        </w:r>
      </w:ins>
      <w:ins w:id="63" w:author="Xiaomi-Lisi" w:date="2023-11-03T09:39:00Z">
        <w:r>
          <w:t>7</w:t>
        </w:r>
      </w:ins>
      <w:ins w:id="64" w:author="Xiaomi-Lisi" w:date="2023-11-03T09:38:00Z">
        <w:r w:rsidRPr="00CD522B">
          <w:rPr>
            <w:rFonts w:eastAsia="KaiTi"/>
          </w:rPr>
          <w:t xml:space="preserve">. </w:t>
        </w:r>
      </w:ins>
    </w:p>
    <w:p w14:paraId="73FF729E" w14:textId="6E279561" w:rsidR="003B1AA9" w:rsidRDefault="003B1AA9" w:rsidP="003B1AA9">
      <w:pPr>
        <w:pStyle w:val="B1"/>
        <w:numPr>
          <w:ilvl w:val="0"/>
          <w:numId w:val="39"/>
        </w:numPr>
        <w:rPr>
          <w:ins w:id="65" w:author="Xiaomi-Lisi" w:date="2023-11-03T09:35:00Z"/>
          <w:lang w:eastAsia="zh-CN"/>
        </w:rPr>
      </w:pPr>
      <w:ins w:id="66" w:author="Xiaomi-Lisi" w:date="2023-11-03T09:39:00Z">
        <w:r>
          <w:rPr>
            <w:rFonts w:eastAsia="KaiTi"/>
          </w:rPr>
          <w:t>T</w:t>
        </w:r>
        <w:r w:rsidRPr="00CD522B">
          <w:rPr>
            <w:rFonts w:eastAsia="KaiTi"/>
          </w:rPr>
          <w:t>he</w:t>
        </w:r>
        <w:r>
          <w:rPr>
            <w:rFonts w:eastAsia="KaiTi"/>
          </w:rPr>
          <w:t xml:space="preserve"> </w:t>
        </w:r>
        <w:r>
          <w:t>target F1-terminating</w:t>
        </w:r>
        <w:r w:rsidRPr="00CD522B" w:rsidDel="00CA5B59">
          <w:rPr>
            <w:rFonts w:eastAsia="KaiTi"/>
          </w:rPr>
          <w:t xml:space="preserve"> </w:t>
        </w:r>
        <w:r w:rsidRPr="00CD522B">
          <w:rPr>
            <w:rFonts w:eastAsia="KaiTi"/>
          </w:rPr>
          <w:t xml:space="preserve">IAB-donor-CU responds with </w:t>
        </w:r>
        <w:r>
          <w:rPr>
            <w:rFonts w:eastAsia="KaiTi"/>
          </w:rPr>
          <w:t xml:space="preserve">an </w:t>
        </w:r>
        <w:r w:rsidRPr="00CD522B">
          <w:rPr>
            <w:rFonts w:eastAsia="KaiTi"/>
          </w:rPr>
          <w:t xml:space="preserve">IAB TRANSPORT MIGRATION MANAGEMENT RESPONSE message to the </w:t>
        </w:r>
        <w:r>
          <w:rPr>
            <w:rFonts w:eastAsia="KaiTi"/>
          </w:rPr>
          <w:t xml:space="preserve">source </w:t>
        </w:r>
        <w:r>
          <w:t xml:space="preserve">F1-terminating </w:t>
        </w:r>
        <w:r w:rsidRPr="00CD522B">
          <w:rPr>
            <w:rFonts w:eastAsia="KaiTi"/>
          </w:rPr>
          <w:t>IAB-donor-CU</w:t>
        </w:r>
        <w:r>
          <w:rPr>
            <w:rFonts w:eastAsia="KaiTi"/>
          </w:rPr>
          <w:t>,</w:t>
        </w:r>
        <w:r w:rsidRPr="00CD522B">
          <w:rPr>
            <w:rFonts w:eastAsia="KaiTi"/>
          </w:rPr>
          <w:t xml:space="preserve"> to provide the mapping information for the traffic</w:t>
        </w:r>
        <w:r w:rsidRPr="00CA5B59">
          <w:rPr>
            <w:rFonts w:eastAsia="KaiTi"/>
          </w:rPr>
          <w:t xml:space="preserve"> </w:t>
        </w:r>
      </w:ins>
      <w:ins w:id="67" w:author="Xiaomi-Lisi" w:date="2023-11-03T09:40:00Z">
        <w:r>
          <w:rPr>
            <w:rFonts w:eastAsia="KaiTi"/>
          </w:rPr>
          <w:t xml:space="preserve">that is </w:t>
        </w:r>
        <w:r w:rsidRPr="003B1AA9">
          <w:rPr>
            <w:rFonts w:eastAsia="KaiTi"/>
          </w:rPr>
          <w:t>successful</w:t>
        </w:r>
        <w:r>
          <w:rPr>
            <w:rFonts w:eastAsia="KaiTi"/>
          </w:rPr>
          <w:t>ly</w:t>
        </w:r>
      </w:ins>
      <w:ins w:id="68" w:author="Xiaomi-Lisi" w:date="2023-11-03T09:39:00Z">
        <w:r>
          <w:rPr>
            <w:rFonts w:eastAsia="KaiTi"/>
          </w:rPr>
          <w:t xml:space="preserve"> migrated</w:t>
        </w:r>
        <w:r w:rsidRPr="00CD522B">
          <w:rPr>
            <w:rFonts w:eastAsia="KaiTi"/>
          </w:rPr>
          <w:t xml:space="preserve">. </w:t>
        </w:r>
      </w:ins>
    </w:p>
    <w:p w14:paraId="434F420A" w14:textId="37420498" w:rsidR="00BA5B5E" w:rsidRDefault="00BA5B5E" w:rsidP="00BA5B5E">
      <w:pPr>
        <w:pStyle w:val="a9"/>
        <w:widowControl/>
        <w:numPr>
          <w:ilvl w:val="0"/>
          <w:numId w:val="39"/>
        </w:numPr>
        <w:overflowPunct w:val="0"/>
        <w:autoSpaceDE w:val="0"/>
        <w:autoSpaceDN w:val="0"/>
        <w:adjustRightInd w:val="0"/>
        <w:spacing w:after="180"/>
        <w:ind w:leftChars="0"/>
        <w:jc w:val="left"/>
        <w:textAlignment w:val="baseline"/>
        <w:rPr>
          <w:ins w:id="69" w:author="Author" w:date="2023-10-25T09:57:00Z"/>
        </w:rPr>
      </w:pPr>
      <w:ins w:id="70" w:author="Author" w:date="2023-10-25T09:57:00Z">
        <w:r>
          <w:t>The source F1-terminating IAB-donor-CU hands over the UE from a source cell served by the source logical mobile IAB-DU to a target cell served by the target logical mobile IAB-DU</w:t>
        </w:r>
        <w:del w:id="71" w:author="Xiaomi-Lisi" w:date="2023-11-03T09:41:00Z">
          <w:r w:rsidDel="003B1AA9">
            <w:delText>. The target F1-termianting IAB-donor-CU initiates IAB Transport Migration management procedure towards the RRC-terminating IAB-donor-CU during this step</w:delText>
          </w:r>
        </w:del>
        <w:r>
          <w:t>.</w:t>
        </w:r>
      </w:ins>
    </w:p>
    <w:p w14:paraId="52A55605" w14:textId="6C35FB09" w:rsidR="00BA5B5E" w:rsidRPr="002665ED" w:rsidDel="003B1AA9" w:rsidRDefault="00BA5B5E" w:rsidP="00BA5B5E">
      <w:pPr>
        <w:pStyle w:val="EditorsNote"/>
        <w:ind w:left="284" w:firstLine="0"/>
        <w:rPr>
          <w:ins w:id="72" w:author="Author" w:date="2023-10-25T09:57:00Z"/>
          <w:del w:id="73" w:author="Xiaomi-Lisi" w:date="2023-11-03T09:41:00Z"/>
          <w:lang w:val="en-US" w:eastAsia="zh-CN"/>
        </w:rPr>
      </w:pPr>
      <w:ins w:id="74" w:author="Author" w:date="2023-10-25T09:57:00Z">
        <w:del w:id="75" w:author="Xiaomi-Lisi" w:date="2023-11-03T09:41:00Z">
          <w:r w:rsidDel="003B1AA9">
            <w:rPr>
              <w:lang w:eastAsia="zh-CN"/>
            </w:rPr>
            <w:delText>Editor’s NOTE: The sequence of procedures of UE HO and IAB TMM procedures is FFS.</w:delText>
          </w:r>
        </w:del>
      </w:ins>
    </w:p>
    <w:p w14:paraId="2BE1D63C" w14:textId="77777777" w:rsidR="00BA5B5E" w:rsidRPr="00354B46" w:rsidRDefault="00BA5B5E" w:rsidP="00BA5B5E">
      <w:pPr>
        <w:pStyle w:val="NO"/>
        <w:ind w:left="800"/>
        <w:rPr>
          <w:ins w:id="76" w:author="Author" w:date="2023-10-25T09:57:00Z"/>
          <w:lang w:eastAsia="zh-CN"/>
        </w:rPr>
      </w:pPr>
      <w:ins w:id="77" w:author="Author" w:date="2023-10-25T09:57:00Z">
        <w:r w:rsidRPr="00714DD2">
          <w:rPr>
            <w:rFonts w:hint="eastAsia"/>
            <w:lang w:eastAsia="zh-CN"/>
          </w:rPr>
          <w:t>N</w:t>
        </w:r>
        <w:r w:rsidRPr="00714DD2">
          <w:rPr>
            <w:lang w:eastAsia="zh-CN"/>
          </w:rPr>
          <w:t xml:space="preserve">OTE: </w:t>
        </w:r>
        <w:r>
          <w:rPr>
            <w:lang w:eastAsia="zh-CN"/>
          </w:rPr>
          <w:t xml:space="preserve">    </w:t>
        </w:r>
        <w:r w:rsidRPr="00714DD2">
          <w:rPr>
            <w:lang w:eastAsia="zh-CN"/>
          </w:rPr>
          <w:t xml:space="preserve">How to exchange the </w:t>
        </w:r>
        <w:r w:rsidRPr="00714DD2">
          <w:t xml:space="preserve">IAB Transport Migration Management/Modification messages between the </w:t>
        </w:r>
        <w:r>
          <w:t xml:space="preserve">target </w:t>
        </w:r>
        <w:r w:rsidRPr="00714DD2">
          <w:t>F1-terminating IAB-</w:t>
        </w:r>
        <w:r w:rsidRPr="00714DD2">
          <w:rPr>
            <w:lang w:eastAsia="zh-CN"/>
          </w:rPr>
          <w:t>donor</w:t>
        </w:r>
        <w:r w:rsidRPr="00714DD2">
          <w:t xml:space="preserve">-CU and the RRC-terminating IAB-donor-CU without </w:t>
        </w:r>
        <w:proofErr w:type="spellStart"/>
        <w:r w:rsidRPr="00714DD2">
          <w:t>Xn</w:t>
        </w:r>
        <w:proofErr w:type="spellEnd"/>
        <w:r w:rsidRPr="00714DD2">
          <w:t xml:space="preserve"> interface</w:t>
        </w:r>
        <w:r w:rsidRPr="00714DD2">
          <w:rPr>
            <w:lang w:eastAsia="zh-CN"/>
          </w:rPr>
          <w:t xml:space="preserve"> is up to implementation.</w:t>
        </w:r>
        <w:r w:rsidRPr="00DD30BF">
          <w:rPr>
            <w:lang w:eastAsia="zh-CN"/>
          </w:rPr>
          <w:t xml:space="preserve"> </w:t>
        </w:r>
      </w:ins>
    </w:p>
    <w:p w14:paraId="11E47C2A" w14:textId="30A40AE9" w:rsidR="00BA5B5E" w:rsidRPr="0061195F" w:rsidRDefault="00BA5B5E" w:rsidP="00BA5B5E">
      <w:pPr>
        <w:pStyle w:val="B1"/>
        <w:numPr>
          <w:ilvl w:val="0"/>
          <w:numId w:val="39"/>
        </w:numPr>
        <w:overflowPunct w:val="0"/>
        <w:autoSpaceDE w:val="0"/>
        <w:autoSpaceDN w:val="0"/>
        <w:adjustRightInd w:val="0"/>
        <w:textAlignment w:val="baseline"/>
        <w:rPr>
          <w:ins w:id="78" w:author="Author" w:date="2023-10-25T09:57:00Z"/>
          <w:lang w:eastAsia="zh-CN"/>
        </w:rPr>
      </w:pPr>
      <w:ins w:id="79" w:author="Author" w:date="2023-10-25T09:57:00Z">
        <w:r>
          <w:rPr>
            <w:lang w:eastAsia="zh-CN"/>
          </w:rPr>
          <w:t xml:space="preserve">After all the UEs are handed over, the source F1-terminating IAB-donor-CU may initiate the removal of the F1 interface towards the source logical </w:t>
        </w:r>
        <w:proofErr w:type="spellStart"/>
        <w:r>
          <w:rPr>
            <w:lang w:eastAsia="zh-CN"/>
          </w:rPr>
          <w:t>mIAB</w:t>
        </w:r>
        <w:proofErr w:type="spellEnd"/>
        <w:r>
          <w:rPr>
            <w:lang w:eastAsia="zh-CN"/>
          </w:rPr>
          <w:t>-DU.</w:t>
        </w:r>
      </w:ins>
      <w:r w:rsidR="003B1AA9">
        <w:rPr>
          <w:lang w:eastAsia="zh-CN"/>
        </w:rPr>
        <w:t xml:space="preserve"> </w:t>
      </w:r>
    </w:p>
    <w:p w14:paraId="2DA8A29A" w14:textId="5E9C0975" w:rsidR="00F87E5B" w:rsidRDefault="00F87E5B" w:rsidP="00F87E5B">
      <w:pPr>
        <w:pStyle w:val="FirstChange"/>
        <w:ind w:left="722"/>
      </w:pPr>
      <w:r>
        <w:t>&lt;&lt;&lt;&lt;&lt;&lt;&lt;&lt;&lt;&lt;&lt;&lt;&lt;&lt;&lt;&lt;&lt;&lt;&lt;&lt; Change End&gt;&gt;&gt;&gt;&gt;&gt;&gt;&gt;&gt;&gt;&gt;&gt;&gt;&gt;&gt;&gt;&gt;&gt;&gt;&gt;</w:t>
      </w:r>
    </w:p>
    <w:p w14:paraId="75C414F1" w14:textId="77777777" w:rsidR="003B1AA9" w:rsidRDefault="003B1AA9" w:rsidP="003B1AA9">
      <w:pPr>
        <w:pStyle w:val="1"/>
      </w:pPr>
      <w:r>
        <w:t>6</w:t>
      </w:r>
      <w:r>
        <w:tab/>
        <w:t>Annex B (TP to TS 38.423 BL)</w:t>
      </w:r>
    </w:p>
    <w:p w14:paraId="4AAA544E" w14:textId="5D41EFCD" w:rsidR="00F87E5B" w:rsidRDefault="00F87E5B" w:rsidP="00F87E5B">
      <w:pPr>
        <w:pStyle w:val="FirstChange"/>
      </w:pPr>
      <w:bookmarkStart w:id="80" w:name="_Toc98868178"/>
      <w:bookmarkStart w:id="81" w:name="_Toc105174462"/>
      <w:bookmarkStart w:id="82" w:name="_Toc106109299"/>
      <w:bookmarkStart w:id="83" w:name="_Toc113825120"/>
      <w:bookmarkStart w:id="84" w:name="_Toc146227719"/>
      <w:r>
        <w:t>&lt;&lt;&lt;&lt;&lt;&lt;&lt;&lt;&lt;&lt;&lt;&lt;&lt;&lt;&lt;&lt;&lt;&lt;&lt;&lt; First Change &gt;&gt;&gt;&gt;&gt;&gt;&gt;&gt;&gt;&gt;&gt;&gt;&gt;&gt;&gt;&gt;&gt;&gt;&gt;&gt;</w:t>
      </w:r>
    </w:p>
    <w:p w14:paraId="3010060F" w14:textId="77777777" w:rsidR="003B1AA9" w:rsidRPr="00FD0425" w:rsidRDefault="003B1AA9" w:rsidP="003B1AA9">
      <w:pPr>
        <w:pStyle w:val="3"/>
      </w:pPr>
      <w:r w:rsidRPr="00FD0425">
        <w:t>8.</w:t>
      </w:r>
      <w:r>
        <w:t>5</w:t>
      </w:r>
      <w:r w:rsidRPr="00FD0425">
        <w:t>.</w:t>
      </w:r>
      <w:r>
        <w:t>2</w:t>
      </w:r>
      <w:r w:rsidRPr="00FD0425">
        <w:tab/>
      </w:r>
      <w:r w:rsidRPr="00BB371F">
        <w:t>IAB</w:t>
      </w:r>
      <w:r w:rsidRPr="00743143">
        <w:t xml:space="preserve"> </w:t>
      </w:r>
      <w:r w:rsidRPr="00826871">
        <w:t>Transport</w:t>
      </w:r>
      <w:r w:rsidRPr="00743143">
        <w:t xml:space="preserve"> Migration Management</w:t>
      </w:r>
      <w:bookmarkEnd w:id="80"/>
      <w:bookmarkEnd w:id="81"/>
      <w:bookmarkEnd w:id="82"/>
      <w:bookmarkEnd w:id="83"/>
      <w:bookmarkEnd w:id="84"/>
    </w:p>
    <w:p w14:paraId="71C5409E" w14:textId="77777777" w:rsidR="003B1AA9" w:rsidRPr="00FD0425" w:rsidRDefault="003B1AA9" w:rsidP="003B1AA9">
      <w:pPr>
        <w:pStyle w:val="4"/>
      </w:pPr>
      <w:bookmarkStart w:id="85" w:name="_Toc98868179"/>
      <w:bookmarkStart w:id="86" w:name="_Toc105174463"/>
      <w:bookmarkStart w:id="87" w:name="_Toc106109300"/>
      <w:bookmarkStart w:id="88" w:name="_Toc113825121"/>
      <w:bookmarkStart w:id="89" w:name="_Toc146227720"/>
      <w:r w:rsidRPr="00FD0425">
        <w:t>8.</w:t>
      </w:r>
      <w:r>
        <w:t>5</w:t>
      </w:r>
      <w:r w:rsidRPr="00FD0425">
        <w:t>.</w:t>
      </w:r>
      <w:r>
        <w:t>2</w:t>
      </w:r>
      <w:r w:rsidRPr="00FD0425">
        <w:t>.1</w:t>
      </w:r>
      <w:r w:rsidRPr="00FD0425">
        <w:tab/>
        <w:t>General</w:t>
      </w:r>
      <w:bookmarkEnd w:id="85"/>
      <w:bookmarkEnd w:id="86"/>
      <w:bookmarkEnd w:id="87"/>
      <w:bookmarkEnd w:id="88"/>
      <w:bookmarkEnd w:id="89"/>
    </w:p>
    <w:p w14:paraId="374CDF11" w14:textId="471C92AC" w:rsidR="003B1AA9" w:rsidRPr="00853EF2" w:rsidRDefault="003B1AA9" w:rsidP="003B1AA9">
      <w:r w:rsidRPr="00853EF2">
        <w:t xml:space="preserve">The purpose of the IAB Transport Migration Management procedure is to exchange information between the F1-terminating IAB-donor and the non-F1-terminating IAB-donor of a boundary </w:t>
      </w:r>
      <w:r>
        <w:t>IAB-</w:t>
      </w:r>
      <w:r w:rsidRPr="00853EF2">
        <w:t xml:space="preserve">node, for the purpose of managing the migration of the boundary and descendant </w:t>
      </w:r>
      <w:r>
        <w:t>IAB-</w:t>
      </w:r>
      <w:r w:rsidRPr="00853EF2">
        <w:t xml:space="preserve">node traffic between the topologies managed by the two IAB-donors. </w:t>
      </w:r>
    </w:p>
    <w:p w14:paraId="12056234" w14:textId="77777777" w:rsidR="00F87E5B" w:rsidRDefault="003B1AA9" w:rsidP="003B1AA9">
      <w:r w:rsidRPr="00853EF2">
        <w:t xml:space="preserve">The procedure is applicable to inter-donor partial migration, inter-donor RLF recovery and inter-donor topology redundancy cases. The procedure </w:t>
      </w:r>
      <w:r>
        <w:t>is</w:t>
      </w:r>
      <w:r w:rsidRPr="00853EF2">
        <w:t xml:space="preserve"> initiated by the F1-terminating IAB-donor of the boundary IAB-node. The procedure can be used to set up, modify and release (e.g., for the purpose of revoking) the resources under the non-F1-terminating IAB-donor used for serving the offloaded traffic.</w:t>
      </w:r>
      <w:ins w:id="90" w:author="Xiaomi-Lisi" w:date="2023-11-03T09:46:00Z">
        <w:r w:rsidR="00F87E5B">
          <w:t xml:space="preserve"> </w:t>
        </w:r>
      </w:ins>
    </w:p>
    <w:p w14:paraId="1B1657C9" w14:textId="27EFC07D" w:rsidR="003B1AA9" w:rsidRDefault="00F87E5B" w:rsidP="003B1AA9">
      <w:ins w:id="91" w:author="Xiaomi-Lisi" w:date="2023-11-03T09:50:00Z">
        <w:r>
          <w:t xml:space="preserve">For mobile IAB-DU migration, </w:t>
        </w:r>
      </w:ins>
      <w:ins w:id="92" w:author="Xiaomi-Lisi" w:date="2023-11-03T09:51:00Z">
        <w:r w:rsidRPr="00BB371F">
          <w:t>IAB</w:t>
        </w:r>
        <w:r w:rsidRPr="00743143">
          <w:t xml:space="preserve"> </w:t>
        </w:r>
        <w:r w:rsidRPr="00826871">
          <w:t>Transport</w:t>
        </w:r>
        <w:r w:rsidRPr="00743143">
          <w:t xml:space="preserve"> Migration Management</w:t>
        </w:r>
        <w:r>
          <w:t xml:space="preserve"> procedure is also used, between </w:t>
        </w:r>
      </w:ins>
      <w:ins w:id="93" w:author="Xiaomi-Lisi" w:date="2023-11-03T09:50:00Z">
        <w:r>
          <w:t xml:space="preserve">the source </w:t>
        </w:r>
        <w:r w:rsidRPr="00853EF2">
          <w:t xml:space="preserve">F1-terminating IAB-donor </w:t>
        </w:r>
      </w:ins>
      <w:ins w:id="94" w:author="Xiaomi-Lisi" w:date="2023-11-03T09:52:00Z">
        <w:r>
          <w:t>and</w:t>
        </w:r>
      </w:ins>
      <w:ins w:id="95" w:author="Xiaomi-Lisi" w:date="2023-11-03T09:50:00Z">
        <w:r w:rsidRPr="00853EF2">
          <w:t xml:space="preserve"> the </w:t>
        </w:r>
        <w:r>
          <w:t xml:space="preserve">target </w:t>
        </w:r>
        <w:r w:rsidRPr="00853EF2">
          <w:t xml:space="preserve">F1-terminating IAB-donor of </w:t>
        </w:r>
        <w:r>
          <w:t>mobile IAB-node</w:t>
        </w:r>
      </w:ins>
      <w:ins w:id="96" w:author="Xiaomi-Lisi" w:date="2023-11-03T09:52:00Z">
        <w:r>
          <w:t>. The</w:t>
        </w:r>
      </w:ins>
      <w:ins w:id="97" w:author="Xiaomi-Lisi" w:date="2023-11-03T09:46:00Z">
        <w:r>
          <w:t xml:space="preserve"> procedure </w:t>
        </w:r>
      </w:ins>
      <w:ins w:id="98" w:author="Xiaomi-Lisi" w:date="2023-11-03T09:52:00Z">
        <w:r>
          <w:t>is</w:t>
        </w:r>
      </w:ins>
      <w:ins w:id="99" w:author="Xiaomi-Lisi" w:date="2023-11-03T09:47:00Z">
        <w:r>
          <w:t xml:space="preserve"> initiated by the source </w:t>
        </w:r>
        <w:r w:rsidRPr="00853EF2">
          <w:t>F1-terminating IAB-donor</w:t>
        </w:r>
        <w:r>
          <w:t xml:space="preserve"> of the mobile IAB-node</w:t>
        </w:r>
      </w:ins>
      <w:ins w:id="100" w:author="Xiaomi-Lisi" w:date="2023-11-03T09:52:00Z">
        <w:r>
          <w:t xml:space="preserve"> as defined in TS 38.401[2]</w:t>
        </w:r>
      </w:ins>
      <w:ins w:id="101" w:author="Xiaomi-Lisi" w:date="2023-11-03T09:47:00Z">
        <w:r>
          <w:t>.</w:t>
        </w:r>
      </w:ins>
    </w:p>
    <w:p w14:paraId="43326DDF" w14:textId="77777777" w:rsidR="003B1AA9" w:rsidRPr="00853EF2" w:rsidRDefault="003B1AA9" w:rsidP="003B1AA9">
      <w:r w:rsidRPr="000849FC">
        <w:t>The procedure uses UE-associated signalling.</w:t>
      </w:r>
    </w:p>
    <w:p w14:paraId="00ADD22B" w14:textId="77777777" w:rsidR="003B1AA9" w:rsidRPr="00FD0425" w:rsidRDefault="003B1AA9" w:rsidP="003B1AA9">
      <w:pPr>
        <w:pStyle w:val="4"/>
      </w:pPr>
      <w:bookmarkStart w:id="102" w:name="_Toc98868180"/>
      <w:bookmarkStart w:id="103" w:name="_Toc105174464"/>
      <w:bookmarkStart w:id="104" w:name="_Toc106109301"/>
      <w:bookmarkStart w:id="105" w:name="_Toc113825122"/>
      <w:bookmarkStart w:id="106" w:name="_Toc146227721"/>
      <w:r w:rsidRPr="00FD0425">
        <w:t>8.</w:t>
      </w:r>
      <w:r>
        <w:t>5</w:t>
      </w:r>
      <w:r w:rsidRPr="00FD0425">
        <w:t>.</w:t>
      </w:r>
      <w:r>
        <w:t>2</w:t>
      </w:r>
      <w:r w:rsidRPr="00FD0425">
        <w:t>.2</w:t>
      </w:r>
      <w:r w:rsidRPr="00FD0425">
        <w:tab/>
        <w:t>Successful Operation</w:t>
      </w:r>
      <w:bookmarkEnd w:id="102"/>
      <w:bookmarkEnd w:id="103"/>
      <w:bookmarkEnd w:id="104"/>
      <w:bookmarkEnd w:id="105"/>
      <w:bookmarkEnd w:id="106"/>
    </w:p>
    <w:p w14:paraId="27645A0B" w14:textId="77777777" w:rsidR="003B1AA9" w:rsidRPr="00460A03" w:rsidRDefault="003B1AA9" w:rsidP="003B1AA9">
      <w:pPr>
        <w:pStyle w:val="TH"/>
      </w:pPr>
      <w:r>
        <w:object w:dxaOrig="7601" w:dyaOrig="2836" w14:anchorId="1DB47C44">
          <v:shape id="_x0000_i1031" type="#_x0000_t75" style="width:379.65pt;height:139.95pt" o:ole="">
            <v:imagedata r:id="rId20" o:title=""/>
          </v:shape>
          <o:OLEObject Type="Embed" ProgID="Word.Document.8" ShapeID="_x0000_i1031" DrawAspect="Content" ObjectID="_1760531539" r:id="rId21"/>
        </w:object>
      </w:r>
    </w:p>
    <w:p w14:paraId="4FDF2818" w14:textId="229E0D9E" w:rsidR="003B1AA9" w:rsidRPr="00F155FB" w:rsidRDefault="003B1AA9" w:rsidP="003B1AA9">
      <w:pPr>
        <w:pStyle w:val="TF"/>
      </w:pPr>
      <w:r w:rsidRPr="001D2C31">
        <w:t>Figure 8.5.2.2-1: IAB</w:t>
      </w:r>
      <w:r w:rsidRPr="00AE28F2">
        <w:t xml:space="preserve"> </w:t>
      </w:r>
      <w:r w:rsidRPr="003E09AF">
        <w:t xml:space="preserve">Transport </w:t>
      </w:r>
      <w:r w:rsidRPr="00A0304B">
        <w:t>Migration Management</w:t>
      </w:r>
      <w:r w:rsidRPr="007130F9">
        <w:t xml:space="preserve"> triggered by the F1-terminatin</w:t>
      </w:r>
      <w:r w:rsidRPr="00F155FB">
        <w:t xml:space="preserve">g </w:t>
      </w:r>
      <w:r>
        <w:rPr>
          <w:rFonts w:hint="eastAsia"/>
          <w:lang w:val="en-US" w:eastAsia="zh-CN"/>
        </w:rPr>
        <w:t>IAB-</w:t>
      </w:r>
      <w:r w:rsidRPr="00F155FB">
        <w:t>donor, successful operation</w:t>
      </w:r>
    </w:p>
    <w:p w14:paraId="3F120CBA" w14:textId="77777777" w:rsidR="003B1AA9" w:rsidRPr="00853EF2" w:rsidRDefault="003B1AA9" w:rsidP="003B1AA9">
      <w:r w:rsidRPr="00853EF2">
        <w:t xml:space="preserve">The F1-terminating </w:t>
      </w:r>
      <w:r>
        <w:rPr>
          <w:rFonts w:hint="eastAsia"/>
          <w:lang w:val="en-US" w:eastAsia="zh-CN"/>
        </w:rPr>
        <w:t>IAB-</w:t>
      </w:r>
      <w:r w:rsidRPr="00853EF2">
        <w:t>donor initiates the procedure by sending the IAB TRANSPORT MIGRATION MANAGEMENT REQUEST message to the non-F1-terminating IAB-donor.</w:t>
      </w:r>
    </w:p>
    <w:p w14:paraId="327F2239" w14:textId="77777777" w:rsidR="003B1AA9" w:rsidRPr="00853EF2" w:rsidRDefault="003B1AA9" w:rsidP="003B1AA9">
      <w:r w:rsidRPr="00853EF2">
        <w:t xml:space="preserve">The non-F1-terminating </w:t>
      </w:r>
      <w:r>
        <w:rPr>
          <w:rFonts w:hint="eastAsia"/>
          <w:lang w:val="en-US" w:eastAsia="zh-CN"/>
        </w:rPr>
        <w:t>IAB-</w:t>
      </w:r>
      <w:r w:rsidRPr="00853EF2">
        <w:t>donor may respon</w:t>
      </w:r>
      <w:r>
        <w:t>d</w:t>
      </w:r>
      <w:r w:rsidRPr="00853EF2">
        <w:t xml:space="preserve"> with the IAB TRANSPORT MIGRATION MANAGEMENT RESPONSE message by </w:t>
      </w:r>
      <w:r>
        <w:t>indicating</w:t>
      </w:r>
      <w:r w:rsidRPr="00853EF2">
        <w:t>:</w:t>
      </w:r>
    </w:p>
    <w:p w14:paraId="5250B8B3" w14:textId="77777777" w:rsidR="003B1AA9" w:rsidRPr="00853EF2" w:rsidRDefault="003B1AA9" w:rsidP="003B1AA9">
      <w:pPr>
        <w:pStyle w:val="B1"/>
      </w:pPr>
      <w:r w:rsidRPr="00853EF2">
        <w:t>-</w:t>
      </w:r>
      <w:r w:rsidRPr="00853EF2">
        <w:tab/>
        <w:t>Traffic accepted for offloading</w:t>
      </w:r>
      <w:r>
        <w:t>,</w:t>
      </w:r>
      <w:r w:rsidRPr="00853EF2">
        <w:t xml:space="preserve"> within the </w:t>
      </w:r>
      <w:r w:rsidRPr="00853EF2">
        <w:rPr>
          <w:i/>
        </w:rPr>
        <w:t xml:space="preserve">Traffic Added </w:t>
      </w:r>
      <w:r>
        <w:rPr>
          <w:i/>
          <w:lang w:val="en-US"/>
        </w:rPr>
        <w:t>List</w:t>
      </w:r>
      <w:r w:rsidRPr="00853EF2">
        <w:t xml:space="preserve"> IE;</w:t>
      </w:r>
    </w:p>
    <w:p w14:paraId="7DCA9C9D" w14:textId="77777777" w:rsidR="003B1AA9" w:rsidRDefault="003B1AA9" w:rsidP="003B1AA9">
      <w:pPr>
        <w:pStyle w:val="B1"/>
      </w:pPr>
      <w:r w:rsidRPr="00853EF2">
        <w:t>-</w:t>
      </w:r>
      <w:r w:rsidRPr="00853EF2">
        <w:tab/>
      </w:r>
      <w:r>
        <w:t>Already offloaded t</w:t>
      </w:r>
      <w:r w:rsidRPr="00853EF2">
        <w:t>raffic accepted for modification</w:t>
      </w:r>
      <w:r>
        <w:t xml:space="preserve">, </w:t>
      </w:r>
      <w:r w:rsidRPr="00853EF2">
        <w:t xml:space="preserve">within the </w:t>
      </w:r>
      <w:r w:rsidRPr="00853EF2">
        <w:rPr>
          <w:i/>
        </w:rPr>
        <w:t xml:space="preserve">Traffic Modified </w:t>
      </w:r>
      <w:r>
        <w:rPr>
          <w:i/>
          <w:lang w:val="en-US"/>
        </w:rPr>
        <w:t>List</w:t>
      </w:r>
      <w:r w:rsidRPr="00853EF2">
        <w:t xml:space="preserve"> IE;</w:t>
      </w:r>
    </w:p>
    <w:p w14:paraId="60E74153" w14:textId="77777777" w:rsidR="003B1AA9" w:rsidRPr="009555FF" w:rsidRDefault="003B1AA9" w:rsidP="003B1AA9">
      <w:pPr>
        <w:pStyle w:val="B1"/>
        <w:rPr>
          <w:rFonts w:eastAsia="MS Mincho"/>
        </w:rPr>
      </w:pPr>
      <w:r w:rsidRPr="009555FF">
        <w:rPr>
          <w:rFonts w:eastAsia="MS Mincho"/>
        </w:rPr>
        <w:t>-</w:t>
      </w:r>
      <w:r w:rsidRPr="009555FF">
        <w:rPr>
          <w:rFonts w:eastAsia="MS Mincho"/>
        </w:rPr>
        <w:tab/>
        <w:t>Traffic not accepted for offloading</w:t>
      </w:r>
      <w:r>
        <w:rPr>
          <w:rFonts w:hint="eastAsia"/>
          <w:lang w:val="en-US" w:eastAsia="zh-CN"/>
        </w:rPr>
        <w:t>,</w:t>
      </w:r>
      <w:r w:rsidRPr="009555FF">
        <w:rPr>
          <w:rFonts w:eastAsia="MS Mincho"/>
        </w:rPr>
        <w:t xml:space="preserve"> within the </w:t>
      </w:r>
      <w:r w:rsidRPr="009555FF">
        <w:rPr>
          <w:rFonts w:eastAsia="MS Mincho"/>
          <w:i/>
        </w:rPr>
        <w:t>Traffic Not Added List</w:t>
      </w:r>
      <w:r w:rsidRPr="009555FF">
        <w:rPr>
          <w:rFonts w:eastAsia="MS Mincho"/>
        </w:rPr>
        <w:t xml:space="preserve"> IE;</w:t>
      </w:r>
    </w:p>
    <w:p w14:paraId="22C1E499" w14:textId="77777777" w:rsidR="003B1AA9" w:rsidRPr="00853EF2" w:rsidRDefault="003B1AA9" w:rsidP="003B1AA9">
      <w:pPr>
        <w:pStyle w:val="B1"/>
      </w:pPr>
      <w:r w:rsidRPr="00AD7E9E">
        <w:rPr>
          <w:rFonts w:eastAsia="MS Mincho"/>
        </w:rPr>
        <w:t>-</w:t>
      </w:r>
      <w:r w:rsidRPr="00AD7E9E">
        <w:rPr>
          <w:rFonts w:eastAsia="MS Mincho"/>
        </w:rPr>
        <w:tab/>
        <w:t xml:space="preserve">Already offloaded traffic not accepted for modification within the </w:t>
      </w:r>
      <w:r w:rsidRPr="00AD7E9E">
        <w:rPr>
          <w:rFonts w:eastAsia="MS Mincho"/>
          <w:i/>
        </w:rPr>
        <w:t>Traffic Not Modified List</w:t>
      </w:r>
      <w:r w:rsidRPr="00AD7E9E">
        <w:rPr>
          <w:rFonts w:eastAsia="MS Mincho"/>
        </w:rPr>
        <w:t xml:space="preserve"> IE.</w:t>
      </w:r>
    </w:p>
    <w:p w14:paraId="036B7416" w14:textId="77777777" w:rsidR="003B1AA9" w:rsidRDefault="003B1AA9" w:rsidP="003B1AA9">
      <w:r w:rsidRPr="00853EF2">
        <w:t xml:space="preserve">If the </w:t>
      </w:r>
      <w:r w:rsidRPr="00853EF2">
        <w:rPr>
          <w:i/>
        </w:rPr>
        <w:t xml:space="preserve">Traffic </w:t>
      </w:r>
      <w:proofErr w:type="gramStart"/>
      <w:r>
        <w:rPr>
          <w:rFonts w:hint="eastAsia"/>
          <w:i/>
          <w:lang w:val="en-US" w:eastAsia="zh-CN"/>
        </w:rPr>
        <w:t>To</w:t>
      </w:r>
      <w:proofErr w:type="gramEnd"/>
      <w:r w:rsidRPr="00853EF2">
        <w:rPr>
          <w:i/>
        </w:rPr>
        <w:t xml:space="preserve"> Be Released Information</w:t>
      </w:r>
      <w:r w:rsidRPr="00853EF2">
        <w:t xml:space="preserve"> IE is contained in the IAB TRANSPORT MIGRATION </w:t>
      </w:r>
      <w:r>
        <w:t xml:space="preserve">MANAGEMENT </w:t>
      </w:r>
      <w:r w:rsidRPr="00853EF2">
        <w:t xml:space="preserve">REQUEST message, the non-F1-terminating </w:t>
      </w:r>
      <w:r>
        <w:rPr>
          <w:rFonts w:hint="eastAsia"/>
          <w:lang w:val="en-US" w:eastAsia="zh-CN"/>
        </w:rPr>
        <w:t>IAB-</w:t>
      </w:r>
      <w:r w:rsidRPr="00853EF2">
        <w:t xml:space="preserve">donor should release </w:t>
      </w:r>
      <w:r w:rsidRPr="001F4EF4">
        <w:t xml:space="preserve">all offloaded traffic if the </w:t>
      </w:r>
      <w:r w:rsidRPr="001F4EF4">
        <w:rPr>
          <w:i/>
        </w:rPr>
        <w:t>All Traffic Indication</w:t>
      </w:r>
      <w:r w:rsidRPr="001F4EF4">
        <w:t xml:space="preserve"> IE in the </w:t>
      </w:r>
      <w:r w:rsidRPr="001F4EF4">
        <w:rPr>
          <w:i/>
        </w:rPr>
        <w:t>Traffic to Be Released Information</w:t>
      </w:r>
      <w:r w:rsidRPr="001F4EF4">
        <w:t xml:space="preserve"> IE is set to </w:t>
      </w:r>
      <w:r>
        <w:t>"</w:t>
      </w:r>
      <w:r w:rsidRPr="001F4EF4">
        <w:t>true</w:t>
      </w:r>
      <w:r>
        <w:t>"</w:t>
      </w:r>
      <w:r w:rsidRPr="001F4EF4">
        <w:t xml:space="preserve">, or release </w:t>
      </w:r>
      <w:r>
        <w:t>only the</w:t>
      </w:r>
      <w:r w:rsidRPr="001F4EF4">
        <w:t xml:space="preserve"> offloaded traffic indicated by the </w:t>
      </w:r>
      <w:r w:rsidRPr="001F4EF4">
        <w:rPr>
          <w:i/>
        </w:rPr>
        <w:t>Traffic to Be Released Item</w:t>
      </w:r>
      <w:r w:rsidRPr="001F4EF4">
        <w:t xml:space="preserve"> IE in the </w:t>
      </w:r>
      <w:r w:rsidRPr="001F4EF4">
        <w:rPr>
          <w:i/>
        </w:rPr>
        <w:t>Traffic to Be Released Information</w:t>
      </w:r>
      <w:r w:rsidRPr="001F4EF4">
        <w:t xml:space="preserve"> IE. </w:t>
      </w:r>
    </w:p>
    <w:p w14:paraId="4C5133CD" w14:textId="77777777" w:rsidR="003B1AA9" w:rsidRPr="001F4EF4" w:rsidRDefault="003B1AA9" w:rsidP="003B1AA9">
      <w:r w:rsidRPr="00AD7E9E">
        <w:t xml:space="preserve">If the IAB TRANSPORT MIGRATION MANAGEMENT REQUEST message contains the </w:t>
      </w:r>
      <w:r w:rsidRPr="00AD7E9E">
        <w:rPr>
          <w:i/>
        </w:rPr>
        <w:t>Traffic to Be Released Information</w:t>
      </w:r>
      <w:r w:rsidRPr="00AD7E9E">
        <w:t xml:space="preserve"> IE, the non-F1-terminating </w:t>
      </w:r>
      <w:r>
        <w:rPr>
          <w:rFonts w:hint="eastAsia"/>
          <w:lang w:val="en-US" w:eastAsia="zh-CN"/>
        </w:rPr>
        <w:t>IAB-</w:t>
      </w:r>
      <w:r w:rsidRPr="00AD7E9E">
        <w:t xml:space="preserve">donor shall include the </w:t>
      </w:r>
      <w:r w:rsidRPr="00AD7E9E">
        <w:rPr>
          <w:i/>
        </w:rPr>
        <w:t>Traffic Released List</w:t>
      </w:r>
      <w:r w:rsidRPr="00AD7E9E">
        <w:t xml:space="preserve"> IE in the IAB TRANSPORT MIGRATION MANAGEMENT RESPONSE message.</w:t>
      </w:r>
    </w:p>
    <w:p w14:paraId="623D2812" w14:textId="77777777" w:rsidR="003B1AA9" w:rsidRDefault="003B1AA9" w:rsidP="003B1AA9">
      <w:r w:rsidRPr="001F4EF4">
        <w:t xml:space="preserve">If the IAB TRANSPORT MIGRATION </w:t>
      </w:r>
      <w:r>
        <w:t xml:space="preserve">MANAGEMENT </w:t>
      </w:r>
      <w:r w:rsidRPr="001F4EF4">
        <w:t>REQUEST message</w:t>
      </w:r>
      <w:r>
        <w:t xml:space="preserve"> contains </w:t>
      </w:r>
      <w:r w:rsidRPr="005D158B">
        <w:t xml:space="preserve">the </w:t>
      </w:r>
      <w:r w:rsidRPr="00995129">
        <w:rPr>
          <w:i/>
          <w:iCs/>
        </w:rPr>
        <w:t>IAB IPv4 Addresses Requested</w:t>
      </w:r>
      <w:r w:rsidRPr="005D158B">
        <w:t xml:space="preserve"> IE or the </w:t>
      </w:r>
      <w:r w:rsidRPr="00995129">
        <w:rPr>
          <w:i/>
          <w:iCs/>
        </w:rPr>
        <w:t>IAB IPv6 Request Type</w:t>
      </w:r>
      <w:r w:rsidRPr="005D158B">
        <w:t xml:space="preserve"> IE in </w:t>
      </w:r>
      <w:r w:rsidRPr="001F4EF4">
        <w:t xml:space="preserve">the </w:t>
      </w:r>
      <w:r w:rsidRPr="001F4EF4">
        <w:rPr>
          <w:i/>
        </w:rPr>
        <w:t>IAB TNL Address Request</w:t>
      </w:r>
      <w:r w:rsidRPr="001F4EF4">
        <w:t xml:space="preserve"> IE, the non-F1-terminating </w:t>
      </w:r>
      <w:r>
        <w:rPr>
          <w:rFonts w:hint="eastAsia"/>
          <w:lang w:val="en-US" w:eastAsia="zh-CN"/>
        </w:rPr>
        <w:t>IAB-</w:t>
      </w:r>
      <w:r w:rsidRPr="001F4EF4">
        <w:t>donor sh</w:t>
      </w:r>
      <w:r>
        <w:t xml:space="preserve">all, if supported, </w:t>
      </w:r>
      <w:r w:rsidRPr="001F4EF4">
        <w:t xml:space="preserve">provide the allocated TNL address via the </w:t>
      </w:r>
      <w:r w:rsidRPr="001F4EF4">
        <w:rPr>
          <w:i/>
        </w:rPr>
        <w:t>IAB TNL Address Response</w:t>
      </w:r>
      <w:r w:rsidRPr="001F4EF4">
        <w:t xml:space="preserve"> IE in the IAB TRANSPORT MIGRATION MANAGEMENT RESPONSE message.</w:t>
      </w:r>
      <w:r w:rsidRPr="00C9356B">
        <w:t xml:space="preserve"> </w:t>
      </w:r>
      <w:r w:rsidRPr="001F4EF4">
        <w:t xml:space="preserve">If the IAB TRANSPORT MIGRATION </w:t>
      </w:r>
      <w:r>
        <w:t xml:space="preserve">MANAGEMENT </w:t>
      </w:r>
      <w:r w:rsidRPr="001F4EF4">
        <w:t>REQUEST message</w:t>
      </w:r>
      <w:r>
        <w:t xml:space="preserve"> contains </w:t>
      </w:r>
      <w:r w:rsidRPr="005D158B">
        <w:t xml:space="preserve">the </w:t>
      </w:r>
      <w:r w:rsidRPr="00995129">
        <w:rPr>
          <w:i/>
          <w:iCs/>
        </w:rPr>
        <w:t xml:space="preserve">IAB TNL Address </w:t>
      </w:r>
      <w:proofErr w:type="gramStart"/>
      <w:r w:rsidRPr="00995129">
        <w:rPr>
          <w:i/>
          <w:iCs/>
        </w:rPr>
        <w:t>To</w:t>
      </w:r>
      <w:proofErr w:type="gramEnd"/>
      <w:r w:rsidRPr="00995129">
        <w:rPr>
          <w:i/>
          <w:iCs/>
        </w:rPr>
        <w:t xml:space="preserve"> Remove List</w:t>
      </w:r>
      <w:r w:rsidRPr="00C9356B">
        <w:t xml:space="preserve"> IE in the </w:t>
      </w:r>
      <w:r w:rsidRPr="00995129">
        <w:rPr>
          <w:i/>
          <w:iCs/>
        </w:rPr>
        <w:t xml:space="preserve">IAB TNL Address Request </w:t>
      </w:r>
      <w:r w:rsidRPr="00C9356B">
        <w:t xml:space="preserve">IE, the non-F1-terminating IAB-donor shall consider that the TNL address(es) are no longer used by the </w:t>
      </w:r>
      <w:r w:rsidRPr="00853EF2">
        <w:t xml:space="preserve">F1-terminating </w:t>
      </w:r>
      <w:r>
        <w:rPr>
          <w:rFonts w:hint="eastAsia"/>
          <w:lang w:val="en-US" w:eastAsia="zh-CN"/>
        </w:rPr>
        <w:t>IAB-</w:t>
      </w:r>
      <w:r w:rsidRPr="00853EF2">
        <w:t>donor</w:t>
      </w:r>
      <w:r w:rsidRPr="00C9356B">
        <w:t>.</w:t>
      </w:r>
    </w:p>
    <w:p w14:paraId="5F372A41" w14:textId="77777777" w:rsidR="003B1AA9" w:rsidRDefault="003B1AA9" w:rsidP="003B1AA9">
      <w:r>
        <w:t xml:space="preserve">If the </w:t>
      </w:r>
      <w:r>
        <w:rPr>
          <w:i/>
          <w:iCs/>
        </w:rPr>
        <w:t>IAB TNL Address Exception</w:t>
      </w:r>
      <w:r>
        <w:t xml:space="preserve"> IE is contained in the IAB TRANSPORT MIGRATION MANAGEMENT REQUEST message, the non-F1-terminating </w:t>
      </w:r>
      <w:r>
        <w:rPr>
          <w:rFonts w:hint="eastAsia"/>
          <w:lang w:val="en-US" w:eastAsia="zh-CN"/>
        </w:rPr>
        <w:t>IAB-</w:t>
      </w:r>
      <w:r>
        <w:t>donor shall, if supported, configure the related IAB-donor-DU to enable</w:t>
      </w:r>
      <w:r>
        <w:rPr>
          <w:rFonts w:hint="eastAsia"/>
          <w:lang w:val="en-US"/>
        </w:rPr>
        <w:t xml:space="preserve"> traffic </w:t>
      </w:r>
      <w:r>
        <w:rPr>
          <w:rFonts w:hint="eastAsia"/>
          <w:lang w:val="en-US" w:eastAsia="zh-CN"/>
        </w:rPr>
        <w:t>re-routing</w:t>
      </w:r>
      <w:r>
        <w:t xml:space="preserve"> over</w:t>
      </w:r>
      <w:r>
        <w:rPr>
          <w:rFonts w:hint="eastAsia"/>
          <w:lang w:val="en-US"/>
        </w:rPr>
        <w:t xml:space="preserve"> </w:t>
      </w:r>
      <w:r>
        <w:t>the inter-IAB-</w:t>
      </w:r>
      <w:r>
        <w:rPr>
          <w:rFonts w:hint="eastAsia"/>
          <w:lang w:val="en-US"/>
        </w:rPr>
        <w:t>donor-</w:t>
      </w:r>
      <w:r>
        <w:t>DU</w:t>
      </w:r>
      <w:r>
        <w:rPr>
          <w:rFonts w:hint="eastAsia"/>
          <w:lang w:val="en-US"/>
        </w:rPr>
        <w:t xml:space="preserve"> tunnel</w:t>
      </w:r>
      <w:r>
        <w:t>.</w:t>
      </w:r>
    </w:p>
    <w:p w14:paraId="625CF925" w14:textId="77777777" w:rsidR="003B1AA9" w:rsidRDefault="003B1AA9" w:rsidP="003B1AA9">
      <w:r>
        <w:rPr>
          <w:rFonts w:hint="eastAsia"/>
        </w:rPr>
        <w:t>If</w:t>
      </w:r>
      <w:r>
        <w:t xml:space="preserve"> </w:t>
      </w:r>
      <w:r>
        <w:rPr>
          <w:rFonts w:hint="eastAsia"/>
        </w:rPr>
        <w:t>the</w:t>
      </w:r>
      <w:r>
        <w:t xml:space="preserve"> </w:t>
      </w:r>
      <w:r>
        <w:rPr>
          <w:i/>
        </w:rPr>
        <w:t>IAB</w:t>
      </w:r>
      <w:r>
        <w:t xml:space="preserve"> </w:t>
      </w:r>
      <w:r>
        <w:rPr>
          <w:i/>
          <w:iCs/>
        </w:rPr>
        <w:t xml:space="preserve">QoS Mapping Information </w:t>
      </w:r>
      <w:r>
        <w:rPr>
          <w:iCs/>
        </w:rPr>
        <w:t>IE</w:t>
      </w:r>
      <w:r>
        <w:t xml:space="preserve"> is contained in the IAB TRANSPORT MIGRATION MANAGEMENT RE</w:t>
      </w:r>
      <w:r>
        <w:rPr>
          <w:rFonts w:hint="eastAsia"/>
        </w:rPr>
        <w:t>SPONSE</w:t>
      </w:r>
      <w:r>
        <w:t xml:space="preserve"> message</w:t>
      </w:r>
      <w:r>
        <w:rPr>
          <w:rFonts w:hint="eastAsia"/>
        </w:rPr>
        <w:t>,</w:t>
      </w:r>
      <w:r>
        <w:t xml:space="preserve"> the F1-terminating </w:t>
      </w:r>
      <w:r>
        <w:rPr>
          <w:rFonts w:hint="eastAsia"/>
          <w:lang w:val="en-US" w:eastAsia="zh-CN"/>
        </w:rPr>
        <w:t>IAB-</w:t>
      </w:r>
      <w:r>
        <w:t xml:space="preserve">donor, shall, if supported, use it to set DSCP and/or </w:t>
      </w:r>
      <w:r>
        <w:rPr>
          <w:rFonts w:hint="eastAsia"/>
          <w:lang w:val="en-US" w:eastAsia="zh-CN"/>
        </w:rPr>
        <w:t xml:space="preserve">IPv6 </w:t>
      </w:r>
      <w:r>
        <w:t>flow label fields for the downlink IP packets of the offloaded traffic.</w:t>
      </w:r>
    </w:p>
    <w:p w14:paraId="23CEF21C" w14:textId="77777777" w:rsidR="003B1AA9" w:rsidRDefault="003B1AA9" w:rsidP="003B1AA9">
      <w:pPr>
        <w:rPr>
          <w:ins w:id="107" w:author="Author" w:date="2023-10-25T10:50:00Z"/>
          <w:lang w:val="en-US" w:eastAsia="zh-CN"/>
        </w:rPr>
      </w:pPr>
      <w:ins w:id="108" w:author="Author" w:date="2023-10-25T10:50:00Z">
        <w:r>
          <w:rPr>
            <w:rFonts w:hint="eastAsia"/>
            <w:lang w:val="en-US" w:eastAsia="zh-CN"/>
          </w:rPr>
          <w:t xml:space="preserve">If the </w:t>
        </w:r>
        <w:r>
          <w:rPr>
            <w:i/>
            <w:iCs/>
            <w:lang w:val="en-US" w:eastAsia="zh-CN"/>
          </w:rPr>
          <w:t>Mobile</w:t>
        </w:r>
        <w:r>
          <w:rPr>
            <w:lang w:val="en-US" w:eastAsia="zh-CN"/>
          </w:rPr>
          <w:t xml:space="preserve"> </w:t>
        </w:r>
        <w:r>
          <w:rPr>
            <w:rFonts w:hint="eastAsia"/>
            <w:i/>
            <w:iCs/>
            <w:lang w:val="en-US" w:eastAsia="zh-CN"/>
          </w:rPr>
          <w:t xml:space="preserve">IAB-MT BAP Address </w:t>
        </w:r>
        <w:r>
          <w:rPr>
            <w:rFonts w:hint="eastAsia"/>
            <w:lang w:val="en-US" w:eastAsia="zh-CN"/>
          </w:rPr>
          <w:t xml:space="preserve">IE is contained in the </w:t>
        </w:r>
        <w:r>
          <w:t xml:space="preserve">IAB TRANSPORT MIGRATION MANAGEMENT REQUEST message and this is the first UE-associated </w:t>
        </w:r>
        <w:proofErr w:type="spellStart"/>
        <w:r>
          <w:t>signaling</w:t>
        </w:r>
        <w:proofErr w:type="spellEnd"/>
        <w:r>
          <w:rPr>
            <w:rFonts w:hint="eastAsia"/>
            <w:lang w:val="en-US" w:eastAsia="zh-CN"/>
          </w:rPr>
          <w:t xml:space="preserve"> </w:t>
        </w:r>
        <w:r>
          <w:t xml:space="preserve">for the IAB-MT identified by the </w:t>
        </w:r>
        <w:r>
          <w:rPr>
            <w:i/>
            <w:iCs/>
            <w:lang w:val="en-US" w:eastAsia="zh-CN"/>
          </w:rPr>
          <w:t>Mobile</w:t>
        </w:r>
        <w:r>
          <w:rPr>
            <w:lang w:val="en-US" w:eastAsia="zh-CN"/>
          </w:rPr>
          <w:t xml:space="preserve"> </w:t>
        </w:r>
        <w:r>
          <w:rPr>
            <w:rFonts w:hint="eastAsia"/>
            <w:i/>
            <w:iCs/>
            <w:lang w:val="en-US" w:eastAsia="zh-CN"/>
          </w:rPr>
          <w:t xml:space="preserve">IAB-MT BAP Address </w:t>
        </w:r>
        <w:r>
          <w:rPr>
            <w:rFonts w:hint="eastAsia"/>
            <w:lang w:val="en-US" w:eastAsia="zh-CN"/>
          </w:rPr>
          <w:t>IE</w:t>
        </w:r>
        <w:r>
          <w:rPr>
            <w:rFonts w:hint="eastAsia"/>
          </w:rPr>
          <w:t>,</w:t>
        </w:r>
        <w:r>
          <w:t xml:space="preserve"> the non-F1-terminating </w:t>
        </w:r>
        <w:r>
          <w:rPr>
            <w:rFonts w:hint="eastAsia"/>
            <w:lang w:val="en-US" w:eastAsia="zh-CN"/>
          </w:rPr>
          <w:t>IAB-</w:t>
        </w:r>
        <w:r>
          <w:t xml:space="preserve">donor, shall, if supported, </w:t>
        </w:r>
        <w:r>
          <w:rPr>
            <w:lang w:val="en-US" w:eastAsia="zh-CN"/>
          </w:rPr>
          <w:t xml:space="preserve">ignore the </w:t>
        </w:r>
        <w:r>
          <w:rPr>
            <w:i/>
            <w:iCs/>
            <w:lang w:val="en-US" w:eastAsia="zh-CN"/>
          </w:rPr>
          <w:t xml:space="preserve">Non-F1-Terminating IAB-donor UE </w:t>
        </w:r>
        <w:proofErr w:type="spellStart"/>
        <w:r>
          <w:rPr>
            <w:i/>
            <w:iCs/>
            <w:lang w:val="en-US" w:eastAsia="zh-CN"/>
          </w:rPr>
          <w:t>XnAP</w:t>
        </w:r>
        <w:proofErr w:type="spellEnd"/>
        <w:r>
          <w:rPr>
            <w:i/>
            <w:iCs/>
            <w:lang w:val="en-US" w:eastAsia="zh-CN"/>
          </w:rPr>
          <w:t xml:space="preserve"> ID</w:t>
        </w:r>
        <w:r>
          <w:rPr>
            <w:lang w:val="en-US" w:eastAsia="zh-CN"/>
          </w:rPr>
          <w:t xml:space="preserve"> IE and allocate an </w:t>
        </w:r>
        <w:proofErr w:type="spellStart"/>
        <w:r>
          <w:rPr>
            <w:lang w:val="en-US" w:eastAsia="zh-CN"/>
          </w:rPr>
          <w:t>XnAP</w:t>
        </w:r>
        <w:proofErr w:type="spellEnd"/>
        <w:r>
          <w:rPr>
            <w:lang w:val="en-US" w:eastAsia="zh-CN"/>
          </w:rPr>
          <w:t xml:space="preserve"> UE ID for the mobile IAB-MT to be used in the </w:t>
        </w:r>
        <w:r>
          <w:t>IAB TRANSPORT MIGRATION MANAGEMENT RE</w:t>
        </w:r>
        <w:r>
          <w:rPr>
            <w:rFonts w:hint="eastAsia"/>
          </w:rPr>
          <w:t>SPONSE</w:t>
        </w:r>
        <w:r>
          <w:t xml:space="preserve"> message</w:t>
        </w:r>
        <w:r>
          <w:rPr>
            <w:lang w:val="en-US" w:eastAsia="zh-CN"/>
          </w:rPr>
          <w:t xml:space="preserve"> and subsequent procedure(s) for this mobile IAB-MT. </w:t>
        </w:r>
        <w:r>
          <w:rPr>
            <w:rFonts w:cs="Arial" w:hint="eastAsia"/>
            <w:szCs w:val="18"/>
            <w:lang w:val="en-US" w:eastAsia="zh-CN"/>
          </w:rPr>
          <w:t xml:space="preserve"> </w:t>
        </w:r>
      </w:ins>
    </w:p>
    <w:p w14:paraId="3E567704" w14:textId="2643F119" w:rsidR="003B1AA9" w:rsidRDefault="003B1AA9" w:rsidP="00F87E5B">
      <w:pPr>
        <w:pStyle w:val="NO"/>
        <w:overflowPunct w:val="0"/>
        <w:autoSpaceDE w:val="0"/>
        <w:autoSpaceDN w:val="0"/>
        <w:adjustRightInd w:val="0"/>
        <w:textAlignment w:val="baseline"/>
        <w:rPr>
          <w:rFonts w:eastAsia="Times New Roman"/>
          <w:color w:val="FF0000"/>
          <w:lang w:val="en-US" w:eastAsia="zh-CN"/>
        </w:rPr>
      </w:pPr>
      <w:ins w:id="109" w:author="Author" w:date="2023-10-25T10:50:00Z">
        <w:r>
          <w:rPr>
            <w:rFonts w:eastAsia="Times New Roman" w:hint="eastAsia"/>
            <w:color w:val="FF0000"/>
            <w:lang w:val="en-US" w:eastAsia="zh-CN"/>
          </w:rPr>
          <w:t>Editor</w:t>
        </w:r>
        <w:r>
          <w:rPr>
            <w:rFonts w:eastAsia="Times New Roman"/>
            <w:color w:val="FF0000"/>
            <w:lang w:val="en-US" w:eastAsia="zh-CN"/>
          </w:rPr>
          <w:t>’</w:t>
        </w:r>
        <w:r>
          <w:rPr>
            <w:rFonts w:eastAsia="Times New Roman" w:hint="eastAsia"/>
            <w:color w:val="FF0000"/>
            <w:lang w:val="en-US" w:eastAsia="zh-CN"/>
          </w:rPr>
          <w:t>s Note: it is a working assumption to use the BAP address as the identifier for the MT in the initial TMM message sent by the DU</w:t>
        </w:r>
        <w:r>
          <w:rPr>
            <w:rFonts w:eastAsia="Times New Roman"/>
            <w:color w:val="FF0000"/>
            <w:lang w:val="en-US" w:eastAsia="zh-CN"/>
          </w:rPr>
          <w:t>’</w:t>
        </w:r>
        <w:r>
          <w:rPr>
            <w:rFonts w:eastAsia="Times New Roman" w:hint="eastAsia"/>
            <w:color w:val="FF0000"/>
            <w:lang w:val="en-US" w:eastAsia="zh-CN"/>
          </w:rPr>
          <w:t>s CU to the MT</w:t>
        </w:r>
        <w:r>
          <w:rPr>
            <w:rFonts w:eastAsia="Times New Roman"/>
            <w:color w:val="FF0000"/>
            <w:lang w:val="en-US" w:eastAsia="zh-CN"/>
          </w:rPr>
          <w:t>’</w:t>
        </w:r>
        <w:r>
          <w:rPr>
            <w:rFonts w:eastAsia="Times New Roman" w:hint="eastAsia"/>
            <w:color w:val="FF0000"/>
            <w:lang w:val="en-US" w:eastAsia="zh-CN"/>
          </w:rPr>
          <w:t>s CU.</w:t>
        </w:r>
      </w:ins>
    </w:p>
    <w:p w14:paraId="17851849" w14:textId="1B634713" w:rsidR="00F87E5B" w:rsidRPr="00F87E5B" w:rsidRDefault="00F87E5B" w:rsidP="00F87E5B">
      <w:pPr>
        <w:pStyle w:val="FirstChange"/>
      </w:pPr>
      <w:r>
        <w:t>&lt;&lt;&lt;&lt;&lt;&lt;&lt;&lt;&lt;&lt;&lt;&lt;&lt;&lt;&lt;&lt;&lt;&lt;&lt;&lt; Next Change &gt;&gt;&gt;&gt;&gt;&gt;&gt;&gt;&gt;&gt;&gt;&gt;&gt;&gt;&gt;&gt;&gt;&gt;&gt;&gt;</w:t>
      </w:r>
    </w:p>
    <w:p w14:paraId="66B1BC1E" w14:textId="77777777" w:rsidR="00F87E5B" w:rsidRPr="00FD0425" w:rsidRDefault="00F87E5B" w:rsidP="00F87E5B">
      <w:pPr>
        <w:pStyle w:val="4"/>
        <w:keepNext w:val="0"/>
        <w:keepLines w:val="0"/>
        <w:widowControl w:val="0"/>
      </w:pPr>
      <w:bookmarkStart w:id="110" w:name="_Toc98868275"/>
      <w:bookmarkStart w:id="111" w:name="_Toc105174560"/>
      <w:bookmarkStart w:id="112" w:name="_Toc106109397"/>
      <w:bookmarkStart w:id="113" w:name="_Toc113825218"/>
      <w:bookmarkStart w:id="114" w:name="_Toc146227817"/>
      <w:r w:rsidRPr="00FD0425">
        <w:t>9.1.</w:t>
      </w:r>
      <w:r>
        <w:t>4</w:t>
      </w:r>
      <w:r w:rsidRPr="00FD0425">
        <w:t>.</w:t>
      </w:r>
      <w:r>
        <w:t>2</w:t>
      </w:r>
      <w:r w:rsidRPr="00FD0425">
        <w:tab/>
      </w:r>
      <w:r w:rsidRPr="00704B0C">
        <w:t>IAB TRANSPORT MIGRATION MANAGEMENT REQUEST</w:t>
      </w:r>
      <w:bookmarkEnd w:id="110"/>
      <w:bookmarkEnd w:id="111"/>
      <w:bookmarkEnd w:id="112"/>
      <w:bookmarkEnd w:id="113"/>
      <w:bookmarkEnd w:id="114"/>
    </w:p>
    <w:p w14:paraId="4B8ABBAA" w14:textId="25F7B23C" w:rsidR="00F87E5B" w:rsidRDefault="00F87E5B" w:rsidP="00F87E5B">
      <w:pPr>
        <w:widowControl w:val="0"/>
        <w:rPr>
          <w:ins w:id="115" w:author="Xiaomi-Lisi" w:date="2023-11-03T09:55:00Z"/>
        </w:rPr>
      </w:pPr>
      <w:r w:rsidRPr="00D638ED">
        <w:t>This message is sent by a</w:t>
      </w:r>
      <w:r>
        <w:t>n</w:t>
      </w:r>
      <w:r w:rsidRPr="00D638ED">
        <w:t xml:space="preserve"> F1-terminating IAB-donor to a non-F1-terminating IAB-donor of a boundary IAB-node</w:t>
      </w:r>
      <w:r>
        <w:t>,</w:t>
      </w:r>
      <w:r w:rsidRPr="00D638ED">
        <w:t xml:space="preserve"> for the purpose of setting up, modifying, or releasing (e.g., for the purpose of revoking) the configuration for the migration of boundary and descendant node traffic between two IAB-donors.</w:t>
      </w:r>
    </w:p>
    <w:p w14:paraId="2A7D7B45" w14:textId="15A53F66" w:rsidR="00F87E5B" w:rsidRPr="00D638ED" w:rsidRDefault="00F87E5B" w:rsidP="00F87E5B">
      <w:pPr>
        <w:widowControl w:val="0"/>
      </w:pPr>
      <w:ins w:id="116" w:author="Xiaomi-Lisi" w:date="2023-11-03T09:55:00Z">
        <w:r w:rsidRPr="00F87E5B">
          <w:t xml:space="preserve">For </w:t>
        </w:r>
        <w:r>
          <w:t xml:space="preserve">mobile IAB-DU </w:t>
        </w:r>
      </w:ins>
      <w:ins w:id="117" w:author="Xiaomi-Lisi" w:date="2023-11-03T09:56:00Z">
        <w:r>
          <w:t>migration</w:t>
        </w:r>
      </w:ins>
      <w:ins w:id="118" w:author="Xiaomi-Lisi" w:date="2023-11-03T09:55:00Z">
        <w:r w:rsidRPr="00F87E5B">
          <w:t xml:space="preserve">, this message is also used, </w:t>
        </w:r>
      </w:ins>
      <w:ins w:id="119" w:author="Xiaomi-Lisi" w:date="2023-11-03T09:56:00Z">
        <w:r w:rsidR="004B1685">
          <w:t xml:space="preserve">after F1 setup between the target mobile IAB-DU and the </w:t>
        </w:r>
      </w:ins>
      <w:ins w:id="120" w:author="Xiaomi-Lisi" w:date="2023-11-03T09:57:00Z">
        <w:r w:rsidR="004B1685">
          <w:t xml:space="preserve">target </w:t>
        </w:r>
        <w:r w:rsidR="004B1685" w:rsidRPr="00D638ED">
          <w:t xml:space="preserve">F1-terminating </w:t>
        </w:r>
        <w:r w:rsidR="004B1685">
          <w:t>IAB-donor</w:t>
        </w:r>
      </w:ins>
      <w:ins w:id="121" w:author="Xiaomi-Lisi" w:date="2023-11-03T09:55:00Z">
        <w:r w:rsidRPr="00F87E5B">
          <w:t xml:space="preserve">, to transfer from the </w:t>
        </w:r>
        <w:r>
          <w:t xml:space="preserve">source </w:t>
        </w:r>
        <w:r w:rsidRPr="00D638ED">
          <w:t xml:space="preserve">F1-terminating </w:t>
        </w:r>
        <w:r>
          <w:t>IAB-donor</w:t>
        </w:r>
        <w:r w:rsidRPr="00F87E5B">
          <w:t xml:space="preserve"> to the</w:t>
        </w:r>
        <w:r>
          <w:t xml:space="preserve"> </w:t>
        </w:r>
      </w:ins>
      <w:ins w:id="122" w:author="Xiaomi-Lisi" w:date="2023-11-03T09:56:00Z">
        <w:r>
          <w:t>target</w:t>
        </w:r>
      </w:ins>
      <w:ins w:id="123" w:author="Xiaomi-Lisi" w:date="2023-11-03T09:55:00Z">
        <w:r>
          <w:t xml:space="preserve"> </w:t>
        </w:r>
        <w:r w:rsidRPr="00D638ED">
          <w:t xml:space="preserve">F1-terminating </w:t>
        </w:r>
        <w:r>
          <w:t>IAB-donor</w:t>
        </w:r>
        <w:r w:rsidRPr="00F87E5B">
          <w:t>.</w:t>
        </w:r>
      </w:ins>
    </w:p>
    <w:p w14:paraId="244E50C3" w14:textId="244AEFE7" w:rsidR="00F87E5B" w:rsidRDefault="00F87E5B" w:rsidP="00F87E5B">
      <w:pPr>
        <w:widowControl w:val="0"/>
        <w:rPr>
          <w:ins w:id="124" w:author="Xiaomi-Lisi" w:date="2023-11-03T09:54:00Z"/>
        </w:rPr>
      </w:pPr>
      <w:r w:rsidRPr="00D638ED">
        <w:t xml:space="preserve">Direction: F1-terminating </w:t>
      </w:r>
      <w:r>
        <w:t>IAB-donor</w:t>
      </w:r>
      <w:r w:rsidRPr="00D638ED">
        <w:t xml:space="preserve"> </w:t>
      </w:r>
      <w:r w:rsidRPr="00D638ED">
        <w:sym w:font="Symbol" w:char="F0AE"/>
      </w:r>
      <w:r w:rsidRPr="00D638ED">
        <w:t xml:space="preserve"> non-F1-terminating </w:t>
      </w:r>
      <w:r>
        <w:t>IAB-donor</w:t>
      </w:r>
      <w:r w:rsidRPr="00D638ED">
        <w:t>.</w:t>
      </w:r>
    </w:p>
    <w:p w14:paraId="69E23985" w14:textId="60E210D8" w:rsidR="00F87E5B" w:rsidRPr="00D638ED" w:rsidRDefault="00F87E5B" w:rsidP="00F87E5B">
      <w:pPr>
        <w:widowControl w:val="0"/>
      </w:pPr>
      <w:ins w:id="125" w:author="Xiaomi-Lisi" w:date="2023-11-03T09:54:00Z">
        <w:r w:rsidRPr="00D638ED">
          <w:t xml:space="preserve">Direction: </w:t>
        </w:r>
        <w:r>
          <w:t xml:space="preserve">source </w:t>
        </w:r>
        <w:r w:rsidRPr="00D638ED">
          <w:t xml:space="preserve">F1-terminating </w:t>
        </w:r>
        <w:r>
          <w:t>IAB-donor</w:t>
        </w:r>
        <w:r w:rsidRPr="00D638ED">
          <w:t xml:space="preserve"> </w:t>
        </w:r>
        <w:r w:rsidRPr="00D638ED">
          <w:sym w:font="Symbol" w:char="F0AE"/>
        </w:r>
        <w:r w:rsidRPr="00D638ED">
          <w:t xml:space="preserve"> </w:t>
        </w:r>
      </w:ins>
      <w:ins w:id="126" w:author="Xiaomi-Lisi" w:date="2023-11-03T14:43:00Z">
        <w:r w:rsidR="004A58AD">
          <w:t>target</w:t>
        </w:r>
      </w:ins>
      <w:bookmarkStart w:id="127" w:name="_GoBack"/>
      <w:bookmarkEnd w:id="127"/>
      <w:ins w:id="128" w:author="Xiaomi-Lisi" w:date="2023-11-03T09:55:00Z">
        <w:r>
          <w:t xml:space="preserve"> </w:t>
        </w:r>
        <w:r w:rsidRPr="00D638ED">
          <w:t xml:space="preserve">F1-terminating </w:t>
        </w:r>
        <w:r>
          <w:t>IAB-donor</w:t>
        </w:r>
      </w:ins>
      <w:ins w:id="129" w:author="Xiaomi-Lisi" w:date="2023-11-03T09:54:00Z">
        <w:r w:rsidRPr="00D638E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87E5B" w:rsidRPr="00FD0425" w14:paraId="0706EC41" w14:textId="77777777" w:rsidTr="002664FE">
        <w:trPr>
          <w:tblHeader/>
        </w:trPr>
        <w:tc>
          <w:tcPr>
            <w:tcW w:w="2160" w:type="dxa"/>
            <w:tcBorders>
              <w:top w:val="single" w:sz="4" w:space="0" w:color="auto"/>
              <w:left w:val="single" w:sz="4" w:space="0" w:color="auto"/>
              <w:bottom w:val="single" w:sz="4" w:space="0" w:color="auto"/>
              <w:right w:val="single" w:sz="4" w:space="0" w:color="auto"/>
            </w:tcBorders>
          </w:tcPr>
          <w:p w14:paraId="6B7D00CF" w14:textId="77777777" w:rsidR="00F87E5B" w:rsidRPr="00FD0425" w:rsidRDefault="00F87E5B" w:rsidP="002664FE">
            <w:pPr>
              <w:pStyle w:val="TAH"/>
              <w:keepNext w:val="0"/>
              <w:keepLines w:val="0"/>
              <w:widowControl w:val="0"/>
              <w:rPr>
                <w:lang w:eastAsia="ja-JP"/>
              </w:rPr>
            </w:pPr>
            <w:r w:rsidRPr="00FD0425">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594F957" w14:textId="77777777" w:rsidR="00F87E5B" w:rsidRPr="00FD0425" w:rsidRDefault="00F87E5B" w:rsidP="002664FE">
            <w:pPr>
              <w:pStyle w:val="TAH"/>
              <w:keepNext w:val="0"/>
              <w:keepLines w:val="0"/>
              <w:widowControl w:val="0"/>
              <w:rPr>
                <w:lang w:eastAsia="ja-JP"/>
              </w:rPr>
            </w:pPr>
            <w:r w:rsidRPr="00FD0425">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F2E4710" w14:textId="77777777" w:rsidR="00F87E5B" w:rsidRPr="00FD0425" w:rsidRDefault="00F87E5B" w:rsidP="002664FE">
            <w:pPr>
              <w:pStyle w:val="TAH"/>
              <w:keepNext w:val="0"/>
              <w:keepLines w:val="0"/>
              <w:widowControl w:val="0"/>
              <w:rPr>
                <w:lang w:eastAsia="ja-JP"/>
              </w:rPr>
            </w:pPr>
            <w:r w:rsidRPr="00FD0425">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D68FD18" w14:textId="77777777" w:rsidR="00F87E5B" w:rsidRPr="00FD0425" w:rsidRDefault="00F87E5B" w:rsidP="002664FE">
            <w:pPr>
              <w:pStyle w:val="TAH"/>
              <w:keepNext w:val="0"/>
              <w:keepLines w:val="0"/>
              <w:widowControl w:val="0"/>
              <w:rPr>
                <w:lang w:eastAsia="ja-JP"/>
              </w:rPr>
            </w:pPr>
            <w:r w:rsidRPr="00FD042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FC231BF" w14:textId="77777777" w:rsidR="00F87E5B" w:rsidRPr="00FD0425" w:rsidRDefault="00F87E5B" w:rsidP="002664FE">
            <w:pPr>
              <w:pStyle w:val="TAH"/>
              <w:keepNext w:val="0"/>
              <w:keepLines w:val="0"/>
              <w:widowControl w:val="0"/>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7FB56C9" w14:textId="77777777" w:rsidR="00F87E5B" w:rsidRPr="00FD0425" w:rsidRDefault="00F87E5B" w:rsidP="002664FE">
            <w:pPr>
              <w:pStyle w:val="TAH"/>
              <w:keepNext w:val="0"/>
              <w:keepLines w:val="0"/>
              <w:widowControl w:val="0"/>
              <w:rPr>
                <w:lang w:eastAsia="ja-JP"/>
              </w:rPr>
            </w:pPr>
            <w:r w:rsidRPr="00FD0425">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03D3429" w14:textId="77777777" w:rsidR="00F87E5B" w:rsidRPr="00FD0425" w:rsidRDefault="00F87E5B" w:rsidP="002664FE">
            <w:pPr>
              <w:pStyle w:val="TAH"/>
              <w:keepNext w:val="0"/>
              <w:keepLines w:val="0"/>
              <w:widowControl w:val="0"/>
              <w:rPr>
                <w:lang w:eastAsia="ja-JP"/>
              </w:rPr>
            </w:pPr>
            <w:r w:rsidRPr="00FD0425">
              <w:rPr>
                <w:lang w:eastAsia="ja-JP"/>
              </w:rPr>
              <w:t>Assigned Criticality</w:t>
            </w:r>
          </w:p>
        </w:tc>
      </w:tr>
      <w:tr w:rsidR="00F87E5B" w:rsidRPr="00FD0425" w14:paraId="5CC0D45A" w14:textId="77777777" w:rsidTr="002664FE">
        <w:tc>
          <w:tcPr>
            <w:tcW w:w="2160" w:type="dxa"/>
            <w:tcBorders>
              <w:top w:val="single" w:sz="4" w:space="0" w:color="auto"/>
              <w:left w:val="single" w:sz="4" w:space="0" w:color="auto"/>
              <w:bottom w:val="single" w:sz="4" w:space="0" w:color="auto"/>
              <w:right w:val="single" w:sz="4" w:space="0" w:color="auto"/>
            </w:tcBorders>
          </w:tcPr>
          <w:p w14:paraId="2FA2278C" w14:textId="77777777" w:rsidR="00F87E5B" w:rsidRPr="00FD0425" w:rsidRDefault="00F87E5B" w:rsidP="002664FE">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AD3E698" w14:textId="77777777" w:rsidR="00F87E5B" w:rsidRPr="00FD0425" w:rsidRDefault="00F87E5B" w:rsidP="002664FE">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425306" w14:textId="77777777" w:rsidR="00F87E5B" w:rsidRPr="00FD0425" w:rsidRDefault="00F87E5B" w:rsidP="002664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177E61F" w14:textId="77777777" w:rsidR="00F87E5B" w:rsidRPr="00FD0425" w:rsidRDefault="00F87E5B" w:rsidP="002664FE">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2FC3FE0B" w14:textId="77777777" w:rsidR="00F87E5B" w:rsidRPr="00FD0425" w:rsidRDefault="00F87E5B"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F5AA1D" w14:textId="77777777" w:rsidR="00F87E5B" w:rsidRPr="00FD0425" w:rsidRDefault="00F87E5B" w:rsidP="002664FE">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8BE444" w14:textId="77777777" w:rsidR="00F87E5B" w:rsidRPr="00FD0425" w:rsidRDefault="00F87E5B" w:rsidP="002664FE">
            <w:pPr>
              <w:pStyle w:val="TAC"/>
              <w:keepNext w:val="0"/>
              <w:keepLines w:val="0"/>
              <w:widowControl w:val="0"/>
              <w:rPr>
                <w:lang w:eastAsia="ja-JP"/>
              </w:rPr>
            </w:pPr>
            <w:r w:rsidRPr="00FD0425">
              <w:rPr>
                <w:lang w:eastAsia="ja-JP"/>
              </w:rPr>
              <w:t>reject</w:t>
            </w:r>
          </w:p>
        </w:tc>
      </w:tr>
      <w:tr w:rsidR="00F87E5B" w:rsidRPr="00FD0425" w14:paraId="5D8890A3" w14:textId="77777777" w:rsidTr="002664FE">
        <w:tc>
          <w:tcPr>
            <w:tcW w:w="2160" w:type="dxa"/>
            <w:tcBorders>
              <w:top w:val="single" w:sz="4" w:space="0" w:color="auto"/>
              <w:left w:val="single" w:sz="4" w:space="0" w:color="auto"/>
              <w:bottom w:val="single" w:sz="4" w:space="0" w:color="auto"/>
              <w:right w:val="single" w:sz="4" w:space="0" w:color="auto"/>
            </w:tcBorders>
          </w:tcPr>
          <w:p w14:paraId="6C9F5DC1" w14:textId="77777777" w:rsidR="00F87E5B" w:rsidRPr="00150ECD" w:rsidRDefault="00F87E5B" w:rsidP="002664FE">
            <w:pPr>
              <w:pStyle w:val="TAL"/>
              <w:keepNext w:val="0"/>
              <w:keepLines w:val="0"/>
              <w:widowControl w:val="0"/>
              <w:rPr>
                <w:lang w:eastAsia="zh-CN"/>
              </w:rPr>
            </w:pPr>
            <w:r>
              <w:rPr>
                <w:rFonts w:cs="Arial"/>
                <w:szCs w:val="18"/>
                <w:lang w:eastAsia="ja-JP"/>
              </w:rPr>
              <w:t xml:space="preserve">F1-Terminating </w:t>
            </w:r>
            <w:r>
              <w:rPr>
                <w:rFonts w:cs="Arial" w:hint="eastAsia"/>
                <w:szCs w:val="18"/>
                <w:lang w:val="en-US" w:eastAsia="zh-CN"/>
              </w:rPr>
              <w:t>IAB-</w:t>
            </w:r>
            <w:r>
              <w:rPr>
                <w:rFonts w:cs="Arial"/>
                <w:szCs w:val="18"/>
                <w:lang w:eastAsia="ja-JP"/>
              </w:rPr>
              <w:t xml:space="preserve">donor UE </w:t>
            </w:r>
            <w:proofErr w:type="spellStart"/>
            <w:r>
              <w:rPr>
                <w:rFonts w:cs="Arial"/>
                <w:szCs w:val="18"/>
                <w:lang w:eastAsia="ja-JP"/>
              </w:rPr>
              <w:t>XnAP</w:t>
            </w:r>
            <w:proofErr w:type="spellEnd"/>
            <w:r>
              <w:rPr>
                <w:rFonts w:cs="Arial"/>
                <w:szCs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38DCA5E2" w14:textId="77777777" w:rsidR="00F87E5B" w:rsidRPr="00150ECD" w:rsidRDefault="00F87E5B" w:rsidP="002664FE">
            <w:pPr>
              <w:pStyle w:val="TAL"/>
              <w:keepNext w:val="0"/>
              <w:keepLines w:val="0"/>
              <w:widowControl w:val="0"/>
              <w:rPr>
                <w:lang w:eastAsia="zh-CN"/>
              </w:rPr>
            </w:pPr>
            <w:r w:rsidRPr="00CC63BC">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D490D1" w14:textId="77777777" w:rsidR="00F87E5B" w:rsidRPr="0085673A" w:rsidRDefault="00F87E5B" w:rsidP="002664F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C460DE" w14:textId="77777777" w:rsidR="00F87E5B" w:rsidRDefault="00F87E5B" w:rsidP="002664FE">
            <w:pPr>
              <w:pStyle w:val="TAL"/>
              <w:keepNext w:val="0"/>
              <w:keepLines w:val="0"/>
              <w:widowControl w:val="0"/>
              <w:rPr>
                <w:lang w:eastAsia="zh-CN"/>
              </w:rPr>
            </w:pPr>
            <w:r>
              <w:rPr>
                <w:lang w:eastAsia="zh-CN"/>
              </w:rPr>
              <w:t xml:space="preserve">NG-RAN node UE </w:t>
            </w:r>
            <w:proofErr w:type="spellStart"/>
            <w:r>
              <w:rPr>
                <w:lang w:eastAsia="zh-CN"/>
              </w:rPr>
              <w:t>XnAP</w:t>
            </w:r>
            <w:proofErr w:type="spellEnd"/>
            <w:r>
              <w:rPr>
                <w:lang w:eastAsia="zh-CN"/>
              </w:rPr>
              <w:t xml:space="preserve"> ID</w:t>
            </w:r>
          </w:p>
          <w:p w14:paraId="64C4EE4D" w14:textId="77777777" w:rsidR="00F87E5B" w:rsidRPr="00782F68" w:rsidRDefault="00F87E5B" w:rsidP="002664FE">
            <w:pPr>
              <w:pStyle w:val="TAL"/>
              <w:keepNext w:val="0"/>
              <w:keepLines w:val="0"/>
              <w:widowControl w:val="0"/>
              <w:rPr>
                <w:lang w:eastAsia="zh-CN"/>
              </w:rPr>
            </w:pPr>
            <w:r>
              <w:rPr>
                <w:lang w:eastAsia="zh-CN"/>
              </w:rPr>
              <w:t>9.2.3.16</w:t>
            </w:r>
          </w:p>
        </w:tc>
        <w:tc>
          <w:tcPr>
            <w:tcW w:w="1728" w:type="dxa"/>
            <w:tcBorders>
              <w:top w:val="single" w:sz="4" w:space="0" w:color="auto"/>
              <w:left w:val="single" w:sz="4" w:space="0" w:color="auto"/>
              <w:bottom w:val="single" w:sz="4" w:space="0" w:color="auto"/>
              <w:right w:val="single" w:sz="4" w:space="0" w:color="auto"/>
            </w:tcBorders>
          </w:tcPr>
          <w:p w14:paraId="71F6EF03" w14:textId="77777777" w:rsidR="00F87E5B" w:rsidRPr="00CD6B90" w:rsidRDefault="00F87E5B" w:rsidP="002664FE">
            <w:pPr>
              <w:pStyle w:val="TAL"/>
              <w:keepNext w:val="0"/>
              <w:keepLines w:val="0"/>
              <w:widowControl w:val="0"/>
              <w:rPr>
                <w:lang w:eastAsia="ja-JP"/>
              </w:rPr>
            </w:pPr>
            <w:r>
              <w:rPr>
                <w:lang w:eastAsia="ja-JP"/>
              </w:rPr>
              <w:t xml:space="preserve">This IE refers to the </w:t>
            </w:r>
            <w:r w:rsidRPr="00CD6B90">
              <w:rPr>
                <w:lang w:eastAsia="ja-JP"/>
              </w:rPr>
              <w:t>Source NG-RAN node UE</w:t>
            </w:r>
          </w:p>
          <w:p w14:paraId="293C4DA3" w14:textId="77777777" w:rsidR="00F87E5B" w:rsidRPr="00D06FDB" w:rsidRDefault="00F87E5B" w:rsidP="002664FE">
            <w:pPr>
              <w:pStyle w:val="TAL"/>
              <w:keepNext w:val="0"/>
              <w:keepLines w:val="0"/>
              <w:widowControl w:val="0"/>
              <w:rPr>
                <w:lang w:eastAsia="ja-JP"/>
              </w:rPr>
            </w:pPr>
            <w:proofErr w:type="spellStart"/>
            <w:r w:rsidRPr="00CD6B90">
              <w:rPr>
                <w:lang w:eastAsia="ja-JP"/>
              </w:rPr>
              <w:t>XnAP</w:t>
            </w:r>
            <w:proofErr w:type="spellEnd"/>
            <w:r w:rsidRPr="00CD6B90">
              <w:rPr>
                <w:lang w:eastAsia="ja-JP"/>
              </w:rPr>
              <w:t xml:space="preserve"> ID </w:t>
            </w:r>
            <w:r>
              <w:rPr>
                <w:lang w:eastAsia="ja-JP"/>
              </w:rPr>
              <w:t xml:space="preserve">or to the </w:t>
            </w:r>
            <w:r w:rsidRPr="00D06FDB">
              <w:rPr>
                <w:lang w:eastAsia="ja-JP"/>
              </w:rPr>
              <w:t xml:space="preserve">M-NG-RAN node UE </w:t>
            </w:r>
            <w:proofErr w:type="spellStart"/>
            <w:r w:rsidRPr="00D06FDB">
              <w:rPr>
                <w:lang w:eastAsia="ja-JP"/>
              </w:rPr>
              <w:t>XnAP</w:t>
            </w:r>
            <w:proofErr w:type="spellEnd"/>
          </w:p>
          <w:p w14:paraId="097B3053" w14:textId="77777777" w:rsidR="00F87E5B" w:rsidRPr="00D06FDB" w:rsidRDefault="00F87E5B" w:rsidP="002664FE">
            <w:pPr>
              <w:pStyle w:val="TAL"/>
              <w:keepNext w:val="0"/>
              <w:keepLines w:val="0"/>
              <w:widowControl w:val="0"/>
              <w:rPr>
                <w:lang w:eastAsia="ja-JP"/>
              </w:rPr>
            </w:pPr>
            <w:r w:rsidRPr="00D06FDB">
              <w:rPr>
                <w:lang w:eastAsia="ja-JP"/>
              </w:rPr>
              <w:t>ID</w:t>
            </w:r>
            <w:r>
              <w:rPr>
                <w:lang w:eastAsia="ja-JP"/>
              </w:rPr>
              <w:t>, or to the S</w:t>
            </w:r>
            <w:r w:rsidRPr="00D06FDB">
              <w:rPr>
                <w:lang w:eastAsia="ja-JP"/>
              </w:rPr>
              <w:t xml:space="preserve">-NG-RAN node UE </w:t>
            </w:r>
            <w:proofErr w:type="spellStart"/>
            <w:r w:rsidRPr="00D06FDB">
              <w:rPr>
                <w:lang w:eastAsia="ja-JP"/>
              </w:rPr>
              <w:t>XnAP</w:t>
            </w:r>
            <w:proofErr w:type="spellEnd"/>
          </w:p>
          <w:p w14:paraId="55F985EA" w14:textId="77777777" w:rsidR="00F87E5B" w:rsidRPr="00FD0425" w:rsidRDefault="00F87E5B" w:rsidP="002664FE">
            <w:pPr>
              <w:pStyle w:val="TAL"/>
              <w:keepNext w:val="0"/>
              <w:keepLines w:val="0"/>
              <w:widowControl w:val="0"/>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9350D3" w14:textId="77777777" w:rsidR="00F87E5B" w:rsidRPr="00D65C2A" w:rsidRDefault="00F87E5B" w:rsidP="002664FE">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E90A14C" w14:textId="77777777" w:rsidR="00F87E5B" w:rsidRPr="00FD0425" w:rsidRDefault="00F87E5B" w:rsidP="002664FE">
            <w:pPr>
              <w:pStyle w:val="TAC"/>
              <w:keepNext w:val="0"/>
              <w:keepLines w:val="0"/>
              <w:widowControl w:val="0"/>
              <w:rPr>
                <w:lang w:eastAsia="zh-CN"/>
              </w:rPr>
            </w:pPr>
            <w:r>
              <w:rPr>
                <w:rFonts w:hint="eastAsia"/>
                <w:lang w:eastAsia="zh-CN"/>
              </w:rPr>
              <w:t>r</w:t>
            </w:r>
            <w:r>
              <w:rPr>
                <w:lang w:eastAsia="zh-CN"/>
              </w:rPr>
              <w:t>eject</w:t>
            </w:r>
          </w:p>
        </w:tc>
      </w:tr>
      <w:tr w:rsidR="00F87E5B" w:rsidRPr="00FD0425" w14:paraId="1F838879" w14:textId="77777777" w:rsidTr="002664FE">
        <w:tc>
          <w:tcPr>
            <w:tcW w:w="2160" w:type="dxa"/>
            <w:tcBorders>
              <w:top w:val="single" w:sz="4" w:space="0" w:color="auto"/>
              <w:left w:val="single" w:sz="4" w:space="0" w:color="auto"/>
              <w:bottom w:val="single" w:sz="4" w:space="0" w:color="auto"/>
              <w:right w:val="single" w:sz="4" w:space="0" w:color="auto"/>
            </w:tcBorders>
          </w:tcPr>
          <w:p w14:paraId="5B21A79D" w14:textId="77777777" w:rsidR="00F87E5B" w:rsidDel="00C65F76" w:rsidRDefault="00F87E5B" w:rsidP="002664FE">
            <w:pPr>
              <w:pStyle w:val="TAL"/>
              <w:keepNext w:val="0"/>
              <w:keepLines w:val="0"/>
              <w:widowControl w:val="0"/>
              <w:rPr>
                <w:rFonts w:cs="Arial"/>
                <w:szCs w:val="18"/>
                <w:lang w:eastAsia="ja-JP"/>
              </w:rPr>
            </w:pPr>
            <w:r w:rsidRPr="00D118C5">
              <w:rPr>
                <w:rFonts w:cs="Arial"/>
                <w:szCs w:val="18"/>
                <w:lang w:eastAsia="ja-JP"/>
              </w:rPr>
              <w:t>Non-</w:t>
            </w:r>
            <w:r>
              <w:rPr>
                <w:rFonts w:cs="Arial"/>
                <w:szCs w:val="18"/>
                <w:lang w:eastAsia="ja-JP"/>
              </w:rPr>
              <w:t xml:space="preserve">F1-Terminating </w:t>
            </w:r>
            <w:r>
              <w:rPr>
                <w:rFonts w:cs="Arial" w:hint="eastAsia"/>
                <w:szCs w:val="18"/>
                <w:lang w:val="en-US" w:eastAsia="zh-CN"/>
              </w:rPr>
              <w:t>IAB-</w:t>
            </w:r>
            <w:r>
              <w:rPr>
                <w:rFonts w:cs="Arial"/>
                <w:szCs w:val="18"/>
                <w:lang w:eastAsia="ja-JP"/>
              </w:rPr>
              <w:t xml:space="preserve">donor UE </w:t>
            </w:r>
            <w:proofErr w:type="spellStart"/>
            <w:r>
              <w:rPr>
                <w:rFonts w:cs="Arial"/>
                <w:szCs w:val="18"/>
                <w:lang w:eastAsia="ja-JP"/>
              </w:rPr>
              <w:t>XnAP</w:t>
            </w:r>
            <w:proofErr w:type="spellEnd"/>
            <w:r>
              <w:rPr>
                <w:rFonts w:cs="Arial"/>
                <w:szCs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3528092E" w14:textId="77777777" w:rsidR="00F87E5B" w:rsidRPr="00CC63BC" w:rsidRDefault="00F87E5B" w:rsidP="002664FE">
            <w:pPr>
              <w:pStyle w:val="TAL"/>
              <w:keepNext w:val="0"/>
              <w:keepLines w:val="0"/>
              <w:widowControl w:val="0"/>
              <w:rPr>
                <w:lang w:eastAsia="zh-CN"/>
              </w:rPr>
            </w:pPr>
            <w:r w:rsidRPr="00D96FE3">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F4E6B4" w14:textId="77777777" w:rsidR="00F87E5B" w:rsidRPr="0085673A" w:rsidRDefault="00F87E5B" w:rsidP="002664F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435BAF" w14:textId="77777777" w:rsidR="00F87E5B" w:rsidRDefault="00F87E5B" w:rsidP="002664FE">
            <w:pPr>
              <w:pStyle w:val="TAL"/>
              <w:keepNext w:val="0"/>
              <w:keepLines w:val="0"/>
              <w:widowControl w:val="0"/>
              <w:rPr>
                <w:lang w:eastAsia="zh-CN"/>
              </w:rPr>
            </w:pPr>
            <w:r w:rsidRPr="000A2FF7">
              <w:rPr>
                <w:lang w:eastAsia="zh-CN"/>
              </w:rPr>
              <w:t xml:space="preserve">NG-RAN node UE </w:t>
            </w:r>
            <w:proofErr w:type="spellStart"/>
            <w:r w:rsidRPr="000A2FF7">
              <w:rPr>
                <w:lang w:eastAsia="zh-CN"/>
              </w:rPr>
              <w:t>XnAP</w:t>
            </w:r>
            <w:proofErr w:type="spellEnd"/>
            <w:r w:rsidRPr="000A2FF7">
              <w:rPr>
                <w:lang w:eastAsia="zh-CN"/>
              </w:rPr>
              <w:t xml:space="preserve"> ID</w:t>
            </w:r>
          </w:p>
          <w:p w14:paraId="7C212FAC" w14:textId="77777777" w:rsidR="00F87E5B" w:rsidRPr="00D118C5" w:rsidDel="00C65F76" w:rsidRDefault="00F87E5B" w:rsidP="002664FE">
            <w:pPr>
              <w:pStyle w:val="TAL"/>
              <w:keepNext w:val="0"/>
              <w:keepLines w:val="0"/>
              <w:widowControl w:val="0"/>
              <w:rPr>
                <w:lang w:eastAsia="zh-CN"/>
              </w:rPr>
            </w:pPr>
            <w:r w:rsidRPr="000A2FF7">
              <w:rPr>
                <w:lang w:eastAsia="zh-CN"/>
              </w:rPr>
              <w:t>9.2.3.16</w:t>
            </w:r>
          </w:p>
        </w:tc>
        <w:tc>
          <w:tcPr>
            <w:tcW w:w="1728" w:type="dxa"/>
            <w:tcBorders>
              <w:top w:val="single" w:sz="4" w:space="0" w:color="auto"/>
              <w:left w:val="single" w:sz="4" w:space="0" w:color="auto"/>
              <w:bottom w:val="single" w:sz="4" w:space="0" w:color="auto"/>
              <w:right w:val="single" w:sz="4" w:space="0" w:color="auto"/>
            </w:tcBorders>
          </w:tcPr>
          <w:p w14:paraId="202ED74B" w14:textId="77777777" w:rsidR="00F87E5B" w:rsidRPr="00CD6B90" w:rsidRDefault="00F87E5B" w:rsidP="002664FE">
            <w:pPr>
              <w:pStyle w:val="TAL"/>
              <w:keepNext w:val="0"/>
              <w:keepLines w:val="0"/>
              <w:widowControl w:val="0"/>
              <w:rPr>
                <w:lang w:eastAsia="ja-JP"/>
              </w:rPr>
            </w:pPr>
            <w:r>
              <w:rPr>
                <w:lang w:eastAsia="ja-JP"/>
              </w:rPr>
              <w:t>This IE refers to the Target</w:t>
            </w:r>
            <w:r w:rsidRPr="00CD6B90">
              <w:rPr>
                <w:lang w:eastAsia="ja-JP"/>
              </w:rPr>
              <w:t xml:space="preserve"> NG-RAN node UE</w:t>
            </w:r>
          </w:p>
          <w:p w14:paraId="40060AD3" w14:textId="77777777" w:rsidR="00F87E5B" w:rsidRPr="00D06FDB" w:rsidRDefault="00F87E5B" w:rsidP="002664FE">
            <w:pPr>
              <w:pStyle w:val="TAL"/>
              <w:keepNext w:val="0"/>
              <w:keepLines w:val="0"/>
              <w:widowControl w:val="0"/>
              <w:rPr>
                <w:lang w:eastAsia="ja-JP"/>
              </w:rPr>
            </w:pPr>
            <w:proofErr w:type="spellStart"/>
            <w:r w:rsidRPr="00CD6B90">
              <w:rPr>
                <w:lang w:eastAsia="ja-JP"/>
              </w:rPr>
              <w:t>XnAP</w:t>
            </w:r>
            <w:proofErr w:type="spellEnd"/>
            <w:r w:rsidRPr="00CD6B90">
              <w:rPr>
                <w:lang w:eastAsia="ja-JP"/>
              </w:rPr>
              <w:t xml:space="preserve"> ID </w:t>
            </w:r>
            <w:r>
              <w:rPr>
                <w:lang w:eastAsia="ja-JP"/>
              </w:rPr>
              <w:t>or to the S</w:t>
            </w:r>
            <w:r w:rsidRPr="00D06FDB">
              <w:rPr>
                <w:lang w:eastAsia="ja-JP"/>
              </w:rPr>
              <w:t xml:space="preserve">-NG-RAN node UE </w:t>
            </w:r>
            <w:proofErr w:type="spellStart"/>
            <w:r w:rsidRPr="00D06FDB">
              <w:rPr>
                <w:lang w:eastAsia="ja-JP"/>
              </w:rPr>
              <w:t>XnAP</w:t>
            </w:r>
            <w:proofErr w:type="spellEnd"/>
          </w:p>
          <w:p w14:paraId="42DA0B6E" w14:textId="77777777" w:rsidR="00F87E5B" w:rsidRPr="00D06FDB" w:rsidRDefault="00F87E5B" w:rsidP="002664FE">
            <w:pPr>
              <w:pStyle w:val="TAL"/>
              <w:keepNext w:val="0"/>
              <w:keepLines w:val="0"/>
              <w:widowControl w:val="0"/>
              <w:rPr>
                <w:lang w:eastAsia="ja-JP"/>
              </w:rPr>
            </w:pPr>
            <w:r w:rsidRPr="00D06FDB">
              <w:rPr>
                <w:lang w:eastAsia="ja-JP"/>
              </w:rPr>
              <w:t>ID</w:t>
            </w:r>
            <w:r>
              <w:rPr>
                <w:lang w:eastAsia="ja-JP"/>
              </w:rPr>
              <w:t xml:space="preserve">, or to the </w:t>
            </w:r>
            <w:r w:rsidRPr="00D06FDB">
              <w:rPr>
                <w:lang w:eastAsia="ja-JP"/>
              </w:rPr>
              <w:t xml:space="preserve">M-NG-RAN node UE </w:t>
            </w:r>
            <w:proofErr w:type="spellStart"/>
            <w:r w:rsidRPr="00D06FDB">
              <w:rPr>
                <w:lang w:eastAsia="ja-JP"/>
              </w:rPr>
              <w:t>XnAP</w:t>
            </w:r>
            <w:proofErr w:type="spellEnd"/>
          </w:p>
          <w:p w14:paraId="41F55F71" w14:textId="77777777" w:rsidR="00F87E5B" w:rsidRPr="00D118C5" w:rsidRDefault="00F87E5B" w:rsidP="002664FE">
            <w:pPr>
              <w:pStyle w:val="TAL"/>
              <w:keepNext w:val="0"/>
              <w:keepLines w:val="0"/>
              <w:widowControl w:val="0"/>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5B3BC7" w14:textId="77777777" w:rsidR="00F87E5B" w:rsidRPr="00D118C5" w:rsidRDefault="00F87E5B" w:rsidP="002664FE">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011374E" w14:textId="77777777" w:rsidR="00F87E5B" w:rsidRPr="00D118C5" w:rsidRDefault="00F87E5B" w:rsidP="002664FE">
            <w:pPr>
              <w:pStyle w:val="TAC"/>
              <w:keepNext w:val="0"/>
              <w:keepLines w:val="0"/>
              <w:widowControl w:val="0"/>
              <w:rPr>
                <w:lang w:eastAsia="zh-CN"/>
              </w:rPr>
            </w:pPr>
            <w:r>
              <w:rPr>
                <w:rFonts w:hint="eastAsia"/>
                <w:lang w:eastAsia="zh-CN"/>
              </w:rPr>
              <w:t>r</w:t>
            </w:r>
            <w:r>
              <w:rPr>
                <w:lang w:eastAsia="zh-CN"/>
              </w:rPr>
              <w:t>eject</w:t>
            </w:r>
          </w:p>
        </w:tc>
      </w:tr>
      <w:tr w:rsidR="00F87E5B" w:rsidRPr="00FD0425" w14:paraId="27BC13D6" w14:textId="77777777" w:rsidTr="002664FE">
        <w:tc>
          <w:tcPr>
            <w:tcW w:w="2160" w:type="dxa"/>
            <w:tcBorders>
              <w:top w:val="single" w:sz="4" w:space="0" w:color="auto"/>
              <w:left w:val="single" w:sz="4" w:space="0" w:color="auto"/>
              <w:bottom w:val="single" w:sz="4" w:space="0" w:color="auto"/>
              <w:right w:val="single" w:sz="4" w:space="0" w:color="auto"/>
            </w:tcBorders>
          </w:tcPr>
          <w:p w14:paraId="14175B55" w14:textId="77777777" w:rsidR="00F87E5B" w:rsidRPr="00150ECD" w:rsidRDefault="00F87E5B" w:rsidP="002664FE">
            <w:pPr>
              <w:pStyle w:val="TAL"/>
              <w:keepNext w:val="0"/>
              <w:keepLines w:val="0"/>
              <w:widowControl w:val="0"/>
              <w:rPr>
                <w:b/>
                <w:lang w:eastAsia="ja-JP"/>
              </w:rPr>
            </w:pPr>
            <w:r w:rsidRPr="00150ECD">
              <w:rPr>
                <w:b/>
                <w:lang w:eastAsia="ja-JP"/>
              </w:rPr>
              <w:t xml:space="preserve">Traffic </w:t>
            </w:r>
            <w:proofErr w:type="gramStart"/>
            <w:r w:rsidRPr="00150ECD">
              <w:rPr>
                <w:b/>
                <w:lang w:eastAsia="ja-JP"/>
              </w:rPr>
              <w:t>To</w:t>
            </w:r>
            <w:proofErr w:type="gramEnd"/>
            <w:r w:rsidRPr="00150ECD">
              <w:rPr>
                <w:b/>
                <w:lang w:eastAsia="ja-JP"/>
              </w:rPr>
              <w:t xml:space="preserve"> Be Added List</w:t>
            </w:r>
          </w:p>
        </w:tc>
        <w:tc>
          <w:tcPr>
            <w:tcW w:w="1080" w:type="dxa"/>
            <w:tcBorders>
              <w:top w:val="single" w:sz="4" w:space="0" w:color="auto"/>
              <w:left w:val="single" w:sz="4" w:space="0" w:color="auto"/>
              <w:bottom w:val="single" w:sz="4" w:space="0" w:color="auto"/>
              <w:right w:val="single" w:sz="4" w:space="0" w:color="auto"/>
            </w:tcBorders>
          </w:tcPr>
          <w:p w14:paraId="5F178965" w14:textId="77777777" w:rsidR="00F87E5B" w:rsidRPr="00FD0425" w:rsidRDefault="00F87E5B"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FEC667" w14:textId="77777777" w:rsidR="00F87E5B" w:rsidRPr="00150ECD" w:rsidRDefault="00F87E5B" w:rsidP="002664FE">
            <w:pPr>
              <w:pStyle w:val="TAL"/>
              <w:keepNext w:val="0"/>
              <w:keepLines w:val="0"/>
              <w:widowControl w:val="0"/>
              <w:rPr>
                <w:i/>
                <w:lang w:eastAsia="ja-JP"/>
              </w:rPr>
            </w:pPr>
            <w:r w:rsidRPr="00150ECD">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D0E27AC" w14:textId="77777777" w:rsidR="00F87E5B" w:rsidRPr="00D65C2A" w:rsidRDefault="00F87E5B" w:rsidP="002664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314CB8D" w14:textId="77777777" w:rsidR="00F87E5B" w:rsidRPr="00FD0425" w:rsidRDefault="00F87E5B"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D1A070" w14:textId="77777777" w:rsidR="00F87E5B" w:rsidRPr="00D65C2A" w:rsidRDefault="00F87E5B" w:rsidP="002664FE">
            <w:pPr>
              <w:pStyle w:val="TAC"/>
              <w:keepNext w:val="0"/>
              <w:keepLines w:val="0"/>
              <w:widowControl w:val="0"/>
              <w:rPr>
                <w:lang w:eastAsia="ja-JP"/>
              </w:rPr>
            </w:pPr>
            <w:r w:rsidRPr="00D65C2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04B5B8" w14:textId="77777777" w:rsidR="00F87E5B" w:rsidRPr="00FD0425" w:rsidRDefault="00F87E5B" w:rsidP="002664FE">
            <w:pPr>
              <w:pStyle w:val="TAC"/>
              <w:keepNext w:val="0"/>
              <w:keepLines w:val="0"/>
              <w:widowControl w:val="0"/>
              <w:rPr>
                <w:lang w:eastAsia="ja-JP"/>
              </w:rPr>
            </w:pPr>
            <w:r w:rsidRPr="00FD0425">
              <w:rPr>
                <w:lang w:eastAsia="ja-JP"/>
              </w:rPr>
              <w:t>reject</w:t>
            </w:r>
          </w:p>
        </w:tc>
      </w:tr>
      <w:tr w:rsidR="00F87E5B" w:rsidRPr="00FD0425" w14:paraId="6F94773B" w14:textId="77777777" w:rsidTr="002664FE">
        <w:tc>
          <w:tcPr>
            <w:tcW w:w="2160" w:type="dxa"/>
            <w:tcBorders>
              <w:top w:val="single" w:sz="4" w:space="0" w:color="auto"/>
              <w:left w:val="single" w:sz="4" w:space="0" w:color="auto"/>
              <w:bottom w:val="single" w:sz="4" w:space="0" w:color="auto"/>
              <w:right w:val="single" w:sz="4" w:space="0" w:color="auto"/>
            </w:tcBorders>
          </w:tcPr>
          <w:p w14:paraId="7551B0DC" w14:textId="77777777" w:rsidR="00F87E5B" w:rsidRPr="00D65C2A" w:rsidRDefault="00F87E5B" w:rsidP="002664FE">
            <w:pPr>
              <w:pStyle w:val="TAL"/>
              <w:keepNext w:val="0"/>
              <w:keepLines w:val="0"/>
              <w:widowControl w:val="0"/>
              <w:ind w:left="113"/>
              <w:rPr>
                <w:lang w:eastAsia="ja-JP"/>
              </w:rPr>
            </w:pPr>
            <w:r w:rsidRPr="00D65C2A">
              <w:rPr>
                <w:lang w:eastAsia="ja-JP"/>
              </w:rPr>
              <w:t>&gt;</w:t>
            </w:r>
            <w:r w:rsidRPr="00150ECD">
              <w:rPr>
                <w:b/>
                <w:lang w:eastAsia="ja-JP"/>
              </w:rPr>
              <w:t xml:space="preserve">Traffic </w:t>
            </w:r>
            <w:proofErr w:type="gramStart"/>
            <w:r w:rsidRPr="00150ECD">
              <w:rPr>
                <w:b/>
                <w:lang w:eastAsia="ja-JP"/>
              </w:rPr>
              <w:t>To</w:t>
            </w:r>
            <w:proofErr w:type="gramEnd"/>
            <w:r w:rsidRPr="00150ECD">
              <w:rPr>
                <w:b/>
                <w:lang w:eastAsia="ja-JP"/>
              </w:rPr>
              <w:t xml:space="preserve"> Be Added Item</w:t>
            </w:r>
          </w:p>
        </w:tc>
        <w:tc>
          <w:tcPr>
            <w:tcW w:w="1080" w:type="dxa"/>
            <w:tcBorders>
              <w:top w:val="single" w:sz="4" w:space="0" w:color="auto"/>
              <w:left w:val="single" w:sz="4" w:space="0" w:color="auto"/>
              <w:bottom w:val="single" w:sz="4" w:space="0" w:color="auto"/>
              <w:right w:val="single" w:sz="4" w:space="0" w:color="auto"/>
            </w:tcBorders>
          </w:tcPr>
          <w:p w14:paraId="59FAE9FF" w14:textId="77777777" w:rsidR="00F87E5B" w:rsidRPr="00FD0425" w:rsidRDefault="00F87E5B"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EFC211" w14:textId="77777777" w:rsidR="00F87E5B" w:rsidRPr="00E94475" w:rsidRDefault="00F87E5B" w:rsidP="002664FE">
            <w:pPr>
              <w:pStyle w:val="TAL"/>
              <w:keepNext w:val="0"/>
              <w:keepLines w:val="0"/>
              <w:widowControl w:val="0"/>
              <w:rPr>
                <w:i/>
                <w:lang w:eastAsia="ja-JP"/>
              </w:rPr>
            </w:pPr>
            <w:r w:rsidRPr="00E94475">
              <w:rPr>
                <w:i/>
                <w:lang w:eastAsia="ja-JP"/>
              </w:rPr>
              <w:t>1</w:t>
            </w:r>
            <w:proofErr w:type="gramStart"/>
            <w:r w:rsidRPr="00E94475">
              <w:rPr>
                <w:i/>
                <w:lang w:eastAsia="ja-JP"/>
              </w:rPr>
              <w:t xml:space="preserve"> ..</w:t>
            </w:r>
            <w:proofErr w:type="gramEnd"/>
            <w:r w:rsidRPr="00E94475">
              <w:rPr>
                <w:i/>
                <w:lang w:eastAsia="ja-JP"/>
              </w:rPr>
              <w:t xml:space="preserve"> &lt;</w:t>
            </w:r>
            <w:proofErr w:type="spellStart"/>
            <w:r>
              <w:rPr>
                <w:i/>
                <w:lang w:eastAsia="ja-JP"/>
              </w:rPr>
              <w:t>maxnoofTrafficIndexEntries</w:t>
            </w:r>
            <w:proofErr w:type="spellEnd"/>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DF4C544" w14:textId="77777777" w:rsidR="00F87E5B" w:rsidRPr="00D65C2A" w:rsidRDefault="00F87E5B" w:rsidP="002664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240994B" w14:textId="77777777" w:rsidR="00F87E5B" w:rsidRPr="00FD0425" w:rsidRDefault="00F87E5B"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45B90C" w14:textId="77777777" w:rsidR="00F87E5B" w:rsidRPr="00D65C2A" w:rsidRDefault="00F87E5B" w:rsidP="002664F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D8E34A" w14:textId="77777777" w:rsidR="00F87E5B" w:rsidRPr="00FD0425" w:rsidRDefault="00F87E5B" w:rsidP="002664FE">
            <w:pPr>
              <w:pStyle w:val="TAC"/>
              <w:keepNext w:val="0"/>
              <w:keepLines w:val="0"/>
              <w:widowControl w:val="0"/>
              <w:rPr>
                <w:lang w:eastAsia="ja-JP"/>
              </w:rPr>
            </w:pPr>
          </w:p>
        </w:tc>
      </w:tr>
      <w:tr w:rsidR="00F87E5B" w:rsidRPr="00FD0425" w14:paraId="7667A813" w14:textId="77777777" w:rsidTr="002664FE">
        <w:tc>
          <w:tcPr>
            <w:tcW w:w="2160" w:type="dxa"/>
            <w:tcBorders>
              <w:top w:val="single" w:sz="4" w:space="0" w:color="auto"/>
              <w:left w:val="single" w:sz="4" w:space="0" w:color="auto"/>
              <w:bottom w:val="single" w:sz="4" w:space="0" w:color="auto"/>
              <w:right w:val="single" w:sz="4" w:space="0" w:color="auto"/>
            </w:tcBorders>
          </w:tcPr>
          <w:p w14:paraId="2DAEFB1C" w14:textId="77777777" w:rsidR="00F87E5B" w:rsidRPr="00FD0425" w:rsidRDefault="00F87E5B" w:rsidP="002664FE">
            <w:pPr>
              <w:pStyle w:val="TAL"/>
              <w:keepNext w:val="0"/>
              <w:keepLines w:val="0"/>
              <w:widowControl w:val="0"/>
              <w:ind w:left="227"/>
              <w:rPr>
                <w:lang w:eastAsia="ja-JP"/>
              </w:rPr>
            </w:pPr>
            <w:r>
              <w:rPr>
                <w:lang w:eastAsia="ja-JP"/>
              </w:rPr>
              <w:t>&gt;&gt;Traffic</w:t>
            </w:r>
            <w:r w:rsidRPr="00FD0425">
              <w:rPr>
                <w:lang w:eastAsia="ja-JP"/>
              </w:rPr>
              <w:t xml:space="preserve">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2CE43192" w14:textId="77777777" w:rsidR="00F87E5B" w:rsidRPr="00FD0425" w:rsidRDefault="00F87E5B" w:rsidP="002664FE">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4E840E" w14:textId="77777777" w:rsidR="00F87E5B" w:rsidRPr="00FD0425" w:rsidRDefault="00F87E5B" w:rsidP="002664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2CFB01" w14:textId="77777777" w:rsidR="00F87E5B" w:rsidRPr="00D65C2A" w:rsidRDefault="00F87E5B" w:rsidP="002664FE">
            <w:pPr>
              <w:pStyle w:val="TAL"/>
              <w:keepNext w:val="0"/>
              <w:keepLines w:val="0"/>
              <w:widowControl w:val="0"/>
              <w:rPr>
                <w:lang w:eastAsia="ja-JP"/>
              </w:rPr>
            </w:pPr>
            <w:r w:rsidRPr="0071235A">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2CA6411D" w14:textId="77777777" w:rsidR="00F87E5B" w:rsidRPr="00FD0425" w:rsidRDefault="00F87E5B"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1CB0A8" w14:textId="77777777" w:rsidR="00F87E5B" w:rsidRPr="00FD0425" w:rsidRDefault="00F87E5B" w:rsidP="002664FE">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B1DC92" w14:textId="77777777" w:rsidR="00F87E5B" w:rsidRPr="00FD0425" w:rsidRDefault="00F87E5B" w:rsidP="002664FE">
            <w:pPr>
              <w:pStyle w:val="TAC"/>
              <w:keepNext w:val="0"/>
              <w:keepLines w:val="0"/>
              <w:widowControl w:val="0"/>
              <w:rPr>
                <w:lang w:eastAsia="ja-JP"/>
              </w:rPr>
            </w:pPr>
          </w:p>
        </w:tc>
      </w:tr>
      <w:tr w:rsidR="00F87E5B" w:rsidRPr="00FD0425" w14:paraId="359A5153" w14:textId="77777777" w:rsidTr="002664FE">
        <w:tc>
          <w:tcPr>
            <w:tcW w:w="2160" w:type="dxa"/>
            <w:tcBorders>
              <w:top w:val="single" w:sz="4" w:space="0" w:color="auto"/>
              <w:left w:val="single" w:sz="4" w:space="0" w:color="auto"/>
              <w:bottom w:val="single" w:sz="4" w:space="0" w:color="auto"/>
              <w:right w:val="single" w:sz="4" w:space="0" w:color="auto"/>
            </w:tcBorders>
          </w:tcPr>
          <w:p w14:paraId="01A7E0CF" w14:textId="77777777" w:rsidR="00F87E5B" w:rsidRPr="00FD0425" w:rsidRDefault="00F87E5B" w:rsidP="002664FE">
            <w:pPr>
              <w:pStyle w:val="TAL"/>
              <w:keepNext w:val="0"/>
              <w:keepLines w:val="0"/>
              <w:widowControl w:val="0"/>
              <w:ind w:left="227"/>
              <w:rPr>
                <w:lang w:eastAsia="ja-JP"/>
              </w:rPr>
            </w:pPr>
            <w:r w:rsidRPr="00FD0425">
              <w:rPr>
                <w:lang w:eastAsia="ja-JP"/>
              </w:rPr>
              <w:t>&gt;&gt;</w:t>
            </w:r>
            <w:r>
              <w:rPr>
                <w:lang w:eastAsia="ja-JP"/>
              </w:rPr>
              <w:t>Traffic Profile</w:t>
            </w:r>
          </w:p>
        </w:tc>
        <w:tc>
          <w:tcPr>
            <w:tcW w:w="1080" w:type="dxa"/>
            <w:tcBorders>
              <w:top w:val="single" w:sz="4" w:space="0" w:color="auto"/>
              <w:left w:val="single" w:sz="4" w:space="0" w:color="auto"/>
              <w:bottom w:val="single" w:sz="4" w:space="0" w:color="auto"/>
              <w:right w:val="single" w:sz="4" w:space="0" w:color="auto"/>
            </w:tcBorders>
          </w:tcPr>
          <w:p w14:paraId="20681B13" w14:textId="77777777" w:rsidR="00F87E5B" w:rsidRPr="00FD0425" w:rsidRDefault="00F87E5B" w:rsidP="002664FE">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E37262" w14:textId="77777777" w:rsidR="00F87E5B" w:rsidRPr="00FD0425" w:rsidRDefault="00F87E5B" w:rsidP="002664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A7EDB6" w14:textId="77777777" w:rsidR="00F87E5B" w:rsidRPr="00FD0425" w:rsidRDefault="00F87E5B" w:rsidP="002664FE">
            <w:pPr>
              <w:pStyle w:val="TAL"/>
              <w:keepNext w:val="0"/>
              <w:keepLines w:val="0"/>
              <w:widowControl w:val="0"/>
              <w:rPr>
                <w:lang w:eastAsia="ja-JP"/>
              </w:rPr>
            </w:pPr>
            <w:r w:rsidRPr="0071235A">
              <w:rPr>
                <w:lang w:eastAsia="ja-JP"/>
              </w:rPr>
              <w:t>9.2.2.8</w:t>
            </w:r>
            <w:r>
              <w:rPr>
                <w:lang w:eastAsia="ja-JP"/>
              </w:rPr>
              <w:t>1</w:t>
            </w:r>
          </w:p>
        </w:tc>
        <w:tc>
          <w:tcPr>
            <w:tcW w:w="1728" w:type="dxa"/>
            <w:tcBorders>
              <w:top w:val="single" w:sz="4" w:space="0" w:color="auto"/>
              <w:left w:val="single" w:sz="4" w:space="0" w:color="auto"/>
              <w:bottom w:val="single" w:sz="4" w:space="0" w:color="auto"/>
              <w:right w:val="single" w:sz="4" w:space="0" w:color="auto"/>
            </w:tcBorders>
          </w:tcPr>
          <w:p w14:paraId="295721A8" w14:textId="77777777" w:rsidR="00F87E5B" w:rsidRPr="00FD0425" w:rsidRDefault="00F87E5B"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B2E8E6" w14:textId="77777777" w:rsidR="00F87E5B" w:rsidRPr="00D65C2A" w:rsidRDefault="00F87E5B" w:rsidP="002664FE">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9D823F" w14:textId="77777777" w:rsidR="00F87E5B" w:rsidRPr="00FD0425" w:rsidRDefault="00F87E5B" w:rsidP="002664FE">
            <w:pPr>
              <w:pStyle w:val="TAC"/>
              <w:keepNext w:val="0"/>
              <w:keepLines w:val="0"/>
              <w:widowControl w:val="0"/>
              <w:rPr>
                <w:lang w:eastAsia="ja-JP"/>
              </w:rPr>
            </w:pPr>
          </w:p>
        </w:tc>
      </w:tr>
      <w:tr w:rsidR="00F87E5B" w:rsidRPr="00FD0425" w14:paraId="75563BB8" w14:textId="77777777" w:rsidTr="002664FE">
        <w:tc>
          <w:tcPr>
            <w:tcW w:w="2160" w:type="dxa"/>
            <w:tcBorders>
              <w:top w:val="single" w:sz="4" w:space="0" w:color="auto"/>
              <w:left w:val="single" w:sz="4" w:space="0" w:color="auto"/>
              <w:bottom w:val="single" w:sz="4" w:space="0" w:color="auto"/>
              <w:right w:val="single" w:sz="4" w:space="0" w:color="auto"/>
            </w:tcBorders>
          </w:tcPr>
          <w:p w14:paraId="7C2EBDF5" w14:textId="77777777" w:rsidR="00F87E5B" w:rsidRPr="00FD0425" w:rsidRDefault="00F87E5B" w:rsidP="002664FE">
            <w:pPr>
              <w:pStyle w:val="TAL"/>
              <w:keepNext w:val="0"/>
              <w:keepLines w:val="0"/>
              <w:widowControl w:val="0"/>
              <w:ind w:left="227"/>
              <w:rPr>
                <w:lang w:eastAsia="ja-JP"/>
              </w:rPr>
            </w:pPr>
            <w:r w:rsidRPr="00FD0425">
              <w:rPr>
                <w:lang w:eastAsia="ja-JP"/>
              </w:rPr>
              <w:t>&gt;&gt;</w:t>
            </w:r>
            <w:r>
              <w:rPr>
                <w:lang w:eastAsia="ja-JP"/>
              </w:rPr>
              <w:t>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283A5F62" w14:textId="77777777" w:rsidR="00F87E5B" w:rsidRPr="00FD0425" w:rsidRDefault="00F87E5B" w:rsidP="002664F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6A0459" w14:textId="77777777" w:rsidR="00F87E5B" w:rsidRPr="00FD0425" w:rsidRDefault="00F87E5B" w:rsidP="002664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35AAB1" w14:textId="77777777" w:rsidR="00F87E5B" w:rsidRPr="00FD0425" w:rsidRDefault="00F87E5B" w:rsidP="002664FE">
            <w:pPr>
              <w:pStyle w:val="TAL"/>
              <w:keepNext w:val="0"/>
              <w:keepLines w:val="0"/>
              <w:widowControl w:val="0"/>
              <w:rPr>
                <w:lang w:eastAsia="ja-JP"/>
              </w:rPr>
            </w:pPr>
            <w:r w:rsidRPr="0071235A">
              <w:rPr>
                <w:lang w:eastAsia="ja-JP"/>
              </w:rPr>
              <w:t>9.2.2.8</w:t>
            </w:r>
            <w:r>
              <w:rPr>
                <w:lang w:eastAsia="ja-JP"/>
              </w:rPr>
              <w:t>2</w:t>
            </w:r>
          </w:p>
        </w:tc>
        <w:tc>
          <w:tcPr>
            <w:tcW w:w="1728" w:type="dxa"/>
            <w:tcBorders>
              <w:top w:val="single" w:sz="4" w:space="0" w:color="auto"/>
              <w:left w:val="single" w:sz="4" w:space="0" w:color="auto"/>
              <w:bottom w:val="single" w:sz="4" w:space="0" w:color="auto"/>
              <w:right w:val="single" w:sz="4" w:space="0" w:color="auto"/>
            </w:tcBorders>
          </w:tcPr>
          <w:p w14:paraId="5DE21267" w14:textId="77777777" w:rsidR="00F87E5B" w:rsidRPr="00FD0425" w:rsidRDefault="00F87E5B"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E8EBE9" w14:textId="77777777" w:rsidR="00F87E5B" w:rsidRPr="00D65C2A" w:rsidRDefault="00F87E5B" w:rsidP="002664FE">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AF121A" w14:textId="77777777" w:rsidR="00F87E5B" w:rsidRPr="00FD0425" w:rsidRDefault="00F87E5B" w:rsidP="002664FE">
            <w:pPr>
              <w:pStyle w:val="TAC"/>
              <w:keepNext w:val="0"/>
              <w:keepLines w:val="0"/>
              <w:widowControl w:val="0"/>
              <w:rPr>
                <w:lang w:eastAsia="ja-JP"/>
              </w:rPr>
            </w:pPr>
          </w:p>
        </w:tc>
      </w:tr>
      <w:tr w:rsidR="00F87E5B" w:rsidRPr="00FD0425" w14:paraId="19EBBA16" w14:textId="77777777" w:rsidTr="002664FE">
        <w:tc>
          <w:tcPr>
            <w:tcW w:w="2160" w:type="dxa"/>
            <w:tcBorders>
              <w:top w:val="single" w:sz="4" w:space="0" w:color="auto"/>
              <w:left w:val="single" w:sz="4" w:space="0" w:color="auto"/>
              <w:bottom w:val="single" w:sz="4" w:space="0" w:color="auto"/>
              <w:right w:val="single" w:sz="4" w:space="0" w:color="auto"/>
            </w:tcBorders>
          </w:tcPr>
          <w:p w14:paraId="083DFE9A" w14:textId="77777777" w:rsidR="00F87E5B" w:rsidRPr="00C629CD" w:rsidRDefault="00F87E5B" w:rsidP="002664FE">
            <w:pPr>
              <w:pStyle w:val="TAL"/>
              <w:rPr>
                <w:b/>
                <w:bCs/>
              </w:rPr>
            </w:pPr>
            <w:r w:rsidRPr="00C629CD">
              <w:rPr>
                <w:b/>
                <w:bCs/>
              </w:rPr>
              <w:t xml:space="preserve">Traffic </w:t>
            </w:r>
            <w:proofErr w:type="gramStart"/>
            <w:r w:rsidRPr="00C629CD">
              <w:rPr>
                <w:b/>
                <w:bCs/>
              </w:rPr>
              <w:t>To</w:t>
            </w:r>
            <w:proofErr w:type="gramEnd"/>
            <w:r w:rsidRPr="00C629CD">
              <w:rPr>
                <w:b/>
                <w:bCs/>
              </w:rPr>
              <w:t xml:space="preserve"> Be Modified List</w:t>
            </w:r>
          </w:p>
        </w:tc>
        <w:tc>
          <w:tcPr>
            <w:tcW w:w="1080" w:type="dxa"/>
            <w:tcBorders>
              <w:top w:val="single" w:sz="4" w:space="0" w:color="auto"/>
              <w:left w:val="single" w:sz="4" w:space="0" w:color="auto"/>
              <w:bottom w:val="single" w:sz="4" w:space="0" w:color="auto"/>
              <w:right w:val="single" w:sz="4" w:space="0" w:color="auto"/>
            </w:tcBorders>
          </w:tcPr>
          <w:p w14:paraId="4D5D1E0E" w14:textId="77777777" w:rsidR="00F87E5B" w:rsidRPr="00CC63BC" w:rsidRDefault="00F87E5B" w:rsidP="002664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56DD33" w14:textId="77777777" w:rsidR="00F87E5B" w:rsidRPr="00FD0425" w:rsidRDefault="00F87E5B" w:rsidP="002664FE">
            <w:pPr>
              <w:pStyle w:val="TAL"/>
              <w:keepNext w:val="0"/>
              <w:keepLines w:val="0"/>
              <w:widowControl w:val="0"/>
              <w:rPr>
                <w:lang w:eastAsia="ja-JP"/>
              </w:rPr>
            </w:pPr>
            <w:r w:rsidRPr="00F10D5A">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770A667" w14:textId="77777777" w:rsidR="00F87E5B" w:rsidRPr="00CC63BC" w:rsidRDefault="00F87E5B" w:rsidP="002664F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7AC6BBA" w14:textId="77777777" w:rsidR="00F87E5B" w:rsidRPr="00FD0425" w:rsidRDefault="00F87E5B"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AD7BC9" w14:textId="77777777" w:rsidR="00F87E5B" w:rsidRPr="00D65C2A" w:rsidRDefault="00F87E5B" w:rsidP="002664FE">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672B739" w14:textId="77777777" w:rsidR="00F87E5B" w:rsidRPr="00FD0425" w:rsidRDefault="00F87E5B" w:rsidP="002664FE">
            <w:pPr>
              <w:pStyle w:val="TAC"/>
              <w:keepNext w:val="0"/>
              <w:keepLines w:val="0"/>
              <w:widowControl w:val="0"/>
              <w:rPr>
                <w:lang w:eastAsia="zh-CN"/>
              </w:rPr>
            </w:pPr>
            <w:r>
              <w:rPr>
                <w:lang w:eastAsia="zh-CN"/>
              </w:rPr>
              <w:t>reject</w:t>
            </w:r>
          </w:p>
        </w:tc>
      </w:tr>
      <w:tr w:rsidR="00F87E5B" w:rsidRPr="00FD0425" w14:paraId="530B1669" w14:textId="77777777" w:rsidTr="002664FE">
        <w:tc>
          <w:tcPr>
            <w:tcW w:w="2160" w:type="dxa"/>
            <w:tcBorders>
              <w:top w:val="single" w:sz="4" w:space="0" w:color="auto"/>
              <w:left w:val="single" w:sz="4" w:space="0" w:color="auto"/>
              <w:bottom w:val="single" w:sz="4" w:space="0" w:color="auto"/>
              <w:right w:val="single" w:sz="4" w:space="0" w:color="auto"/>
            </w:tcBorders>
          </w:tcPr>
          <w:p w14:paraId="034E9033" w14:textId="77777777" w:rsidR="00F87E5B" w:rsidRPr="00CC63BC" w:rsidRDefault="00F87E5B" w:rsidP="002664FE">
            <w:pPr>
              <w:pStyle w:val="TAL"/>
              <w:keepNext w:val="0"/>
              <w:keepLines w:val="0"/>
              <w:widowControl w:val="0"/>
              <w:ind w:left="113"/>
              <w:rPr>
                <w:lang w:eastAsia="zh-CN"/>
              </w:rPr>
            </w:pPr>
            <w:r w:rsidRPr="00D65C2A">
              <w:rPr>
                <w:lang w:eastAsia="ja-JP"/>
              </w:rPr>
              <w:t>&gt;</w:t>
            </w:r>
            <w:r w:rsidRPr="00F10D5A">
              <w:rPr>
                <w:b/>
                <w:lang w:eastAsia="ja-JP"/>
              </w:rPr>
              <w:t xml:space="preserve">Traffic </w:t>
            </w:r>
            <w:proofErr w:type="gramStart"/>
            <w:r w:rsidRPr="00F10D5A">
              <w:rPr>
                <w:b/>
                <w:lang w:eastAsia="ja-JP"/>
              </w:rPr>
              <w:t>To</w:t>
            </w:r>
            <w:proofErr w:type="gramEnd"/>
            <w:r w:rsidRPr="00F10D5A">
              <w:rPr>
                <w:b/>
                <w:lang w:eastAsia="ja-JP"/>
              </w:rPr>
              <w:t xml:space="preserve"> Be </w:t>
            </w:r>
            <w:r>
              <w:rPr>
                <w:b/>
                <w:lang w:eastAsia="ja-JP"/>
              </w:rPr>
              <w:t>Modified</w:t>
            </w:r>
            <w:r w:rsidRPr="00F10D5A">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7FE9C76" w14:textId="77777777" w:rsidR="00F87E5B" w:rsidRPr="00CC63BC" w:rsidRDefault="00F87E5B" w:rsidP="002664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C553F3" w14:textId="77777777" w:rsidR="00F87E5B" w:rsidRPr="00FD0425" w:rsidRDefault="00F87E5B" w:rsidP="002664FE">
            <w:pPr>
              <w:pStyle w:val="TAL"/>
              <w:keepNext w:val="0"/>
              <w:keepLines w:val="0"/>
              <w:widowControl w:val="0"/>
              <w:rPr>
                <w:lang w:eastAsia="ja-JP"/>
              </w:rPr>
            </w:pPr>
            <w:r w:rsidRPr="00E94475">
              <w:rPr>
                <w:i/>
                <w:lang w:eastAsia="ja-JP"/>
              </w:rPr>
              <w:t>1</w:t>
            </w:r>
            <w:proofErr w:type="gramStart"/>
            <w:r w:rsidRPr="00E94475">
              <w:rPr>
                <w:i/>
                <w:lang w:eastAsia="ja-JP"/>
              </w:rPr>
              <w:t xml:space="preserve"> ..</w:t>
            </w:r>
            <w:proofErr w:type="gramEnd"/>
            <w:r w:rsidRPr="00E94475">
              <w:rPr>
                <w:i/>
                <w:lang w:eastAsia="ja-JP"/>
              </w:rPr>
              <w:t xml:space="preserve"> &lt;</w:t>
            </w:r>
            <w:proofErr w:type="spellStart"/>
            <w:r>
              <w:rPr>
                <w:i/>
                <w:lang w:eastAsia="ja-JP"/>
              </w:rPr>
              <w:t>maxnoofTrafficIndexEntries</w:t>
            </w:r>
            <w:proofErr w:type="spellEnd"/>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6329694" w14:textId="77777777" w:rsidR="00F87E5B" w:rsidRPr="00CC63BC" w:rsidRDefault="00F87E5B" w:rsidP="002664F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DC764A3" w14:textId="77777777" w:rsidR="00F87E5B" w:rsidRPr="00FD0425" w:rsidRDefault="00F87E5B"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6C95E2" w14:textId="77777777" w:rsidR="00F87E5B" w:rsidRPr="00D65C2A" w:rsidRDefault="00F87E5B" w:rsidP="002664FE">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BEE2AE" w14:textId="77777777" w:rsidR="00F87E5B" w:rsidRPr="00FD0425" w:rsidRDefault="00F87E5B" w:rsidP="002664FE">
            <w:pPr>
              <w:pStyle w:val="TAC"/>
              <w:keepNext w:val="0"/>
              <w:keepLines w:val="0"/>
              <w:widowControl w:val="0"/>
              <w:rPr>
                <w:lang w:eastAsia="ja-JP"/>
              </w:rPr>
            </w:pPr>
          </w:p>
        </w:tc>
      </w:tr>
      <w:tr w:rsidR="00F87E5B" w:rsidRPr="00FD0425" w14:paraId="16438D57" w14:textId="77777777" w:rsidTr="002664FE">
        <w:tc>
          <w:tcPr>
            <w:tcW w:w="2160" w:type="dxa"/>
            <w:tcBorders>
              <w:top w:val="single" w:sz="4" w:space="0" w:color="auto"/>
              <w:left w:val="single" w:sz="4" w:space="0" w:color="auto"/>
              <w:bottom w:val="single" w:sz="4" w:space="0" w:color="auto"/>
              <w:right w:val="single" w:sz="4" w:space="0" w:color="auto"/>
            </w:tcBorders>
          </w:tcPr>
          <w:p w14:paraId="6B6794E1" w14:textId="77777777" w:rsidR="00F87E5B" w:rsidRPr="00CC63BC" w:rsidRDefault="00F87E5B" w:rsidP="002664FE">
            <w:pPr>
              <w:pStyle w:val="TAL"/>
              <w:keepNext w:val="0"/>
              <w:keepLines w:val="0"/>
              <w:widowControl w:val="0"/>
              <w:ind w:left="227"/>
              <w:rPr>
                <w:lang w:eastAsia="zh-CN"/>
              </w:rPr>
            </w:pPr>
            <w:r>
              <w:rPr>
                <w:lang w:eastAsia="ja-JP"/>
              </w:rPr>
              <w:t>&gt;&gt;Traffic</w:t>
            </w:r>
            <w:r w:rsidRPr="00FD0425">
              <w:rPr>
                <w:lang w:eastAsia="ja-JP"/>
              </w:rPr>
              <w:t xml:space="preserve">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7FC77AAA" w14:textId="77777777" w:rsidR="00F87E5B" w:rsidRPr="00CC63BC" w:rsidRDefault="00F87E5B" w:rsidP="002664FE">
            <w:pPr>
              <w:pStyle w:val="TAL"/>
              <w:keepNext w:val="0"/>
              <w:keepLines w:val="0"/>
              <w:widowControl w:val="0"/>
              <w:rPr>
                <w:lang w:eastAsia="zh-CN"/>
              </w:rPr>
            </w:pPr>
            <w:r w:rsidRPr="00CC63BC">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B9C093" w14:textId="77777777" w:rsidR="00F87E5B" w:rsidRPr="00FD0425" w:rsidRDefault="00F87E5B" w:rsidP="002664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1D81C5" w14:textId="77777777" w:rsidR="00F87E5B" w:rsidRPr="00CC63BC" w:rsidRDefault="00F87E5B" w:rsidP="002664FE">
            <w:pPr>
              <w:pStyle w:val="TAL"/>
              <w:keepNext w:val="0"/>
              <w:keepLines w:val="0"/>
              <w:widowControl w:val="0"/>
              <w:rPr>
                <w:lang w:eastAsia="zh-CN"/>
              </w:rPr>
            </w:pPr>
            <w:r w:rsidRPr="0071235A">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46084F83" w14:textId="77777777" w:rsidR="00F87E5B" w:rsidRPr="00FD0425" w:rsidRDefault="00F87E5B"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DF327A" w14:textId="77777777" w:rsidR="00F87E5B" w:rsidRPr="00D65C2A" w:rsidRDefault="00F87E5B" w:rsidP="002664FE">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A03CA6" w14:textId="77777777" w:rsidR="00F87E5B" w:rsidRPr="00FD0425" w:rsidRDefault="00F87E5B" w:rsidP="002664FE">
            <w:pPr>
              <w:pStyle w:val="TAC"/>
              <w:keepNext w:val="0"/>
              <w:keepLines w:val="0"/>
              <w:widowControl w:val="0"/>
              <w:rPr>
                <w:lang w:eastAsia="ja-JP"/>
              </w:rPr>
            </w:pPr>
          </w:p>
        </w:tc>
      </w:tr>
      <w:tr w:rsidR="00F87E5B" w:rsidRPr="00FD0425" w14:paraId="2864864A" w14:textId="77777777" w:rsidTr="002664FE">
        <w:tc>
          <w:tcPr>
            <w:tcW w:w="2160" w:type="dxa"/>
            <w:tcBorders>
              <w:top w:val="single" w:sz="4" w:space="0" w:color="auto"/>
              <w:left w:val="single" w:sz="4" w:space="0" w:color="auto"/>
              <w:bottom w:val="single" w:sz="4" w:space="0" w:color="auto"/>
              <w:right w:val="single" w:sz="4" w:space="0" w:color="auto"/>
            </w:tcBorders>
          </w:tcPr>
          <w:p w14:paraId="3891FEB3" w14:textId="77777777" w:rsidR="00F87E5B" w:rsidRPr="00CC63BC" w:rsidRDefault="00F87E5B" w:rsidP="002664FE">
            <w:pPr>
              <w:pStyle w:val="TAL"/>
              <w:keepNext w:val="0"/>
              <w:keepLines w:val="0"/>
              <w:widowControl w:val="0"/>
              <w:ind w:left="227"/>
              <w:rPr>
                <w:lang w:eastAsia="zh-CN"/>
              </w:rPr>
            </w:pPr>
            <w:r w:rsidRPr="00FD0425">
              <w:rPr>
                <w:lang w:eastAsia="ja-JP"/>
              </w:rPr>
              <w:t>&gt;&gt;</w:t>
            </w:r>
            <w:r>
              <w:rPr>
                <w:lang w:eastAsia="ja-JP"/>
              </w:rPr>
              <w:t>Traffic Profile</w:t>
            </w:r>
          </w:p>
        </w:tc>
        <w:tc>
          <w:tcPr>
            <w:tcW w:w="1080" w:type="dxa"/>
            <w:tcBorders>
              <w:top w:val="single" w:sz="4" w:space="0" w:color="auto"/>
              <w:left w:val="single" w:sz="4" w:space="0" w:color="auto"/>
              <w:bottom w:val="single" w:sz="4" w:space="0" w:color="auto"/>
              <w:right w:val="single" w:sz="4" w:space="0" w:color="auto"/>
            </w:tcBorders>
          </w:tcPr>
          <w:p w14:paraId="53E4E66D" w14:textId="77777777" w:rsidR="00F87E5B" w:rsidRPr="00CC63BC" w:rsidRDefault="00F87E5B" w:rsidP="002664FE">
            <w:pPr>
              <w:pStyle w:val="TAL"/>
              <w:keepNext w:val="0"/>
              <w:keepLines w:val="0"/>
              <w:widowControl w:val="0"/>
              <w:rPr>
                <w:lang w:eastAsia="zh-CN"/>
              </w:rPr>
            </w:pPr>
            <w:r w:rsidRPr="00CC63BC">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68D5CB" w14:textId="77777777" w:rsidR="00F87E5B" w:rsidRPr="00FD0425" w:rsidRDefault="00F87E5B" w:rsidP="002664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DE7954" w14:textId="77777777" w:rsidR="00F87E5B" w:rsidRPr="00CC63BC" w:rsidRDefault="00F87E5B" w:rsidP="002664FE">
            <w:pPr>
              <w:pStyle w:val="TAL"/>
              <w:keepNext w:val="0"/>
              <w:keepLines w:val="0"/>
              <w:widowControl w:val="0"/>
              <w:rPr>
                <w:lang w:eastAsia="zh-CN"/>
              </w:rPr>
            </w:pPr>
            <w:r w:rsidRPr="0071235A">
              <w:rPr>
                <w:lang w:eastAsia="ja-JP"/>
              </w:rPr>
              <w:t>9.2.2.8</w:t>
            </w:r>
            <w:r>
              <w:rPr>
                <w:lang w:eastAsia="ja-JP"/>
              </w:rPr>
              <w:t>1</w:t>
            </w:r>
          </w:p>
        </w:tc>
        <w:tc>
          <w:tcPr>
            <w:tcW w:w="1728" w:type="dxa"/>
            <w:tcBorders>
              <w:top w:val="single" w:sz="4" w:space="0" w:color="auto"/>
              <w:left w:val="single" w:sz="4" w:space="0" w:color="auto"/>
              <w:bottom w:val="single" w:sz="4" w:space="0" w:color="auto"/>
              <w:right w:val="single" w:sz="4" w:space="0" w:color="auto"/>
            </w:tcBorders>
          </w:tcPr>
          <w:p w14:paraId="48E16847" w14:textId="77777777" w:rsidR="00F87E5B" w:rsidRPr="00FD0425" w:rsidRDefault="00F87E5B"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6A40B1" w14:textId="77777777" w:rsidR="00F87E5B" w:rsidRPr="00D65C2A" w:rsidRDefault="00F87E5B" w:rsidP="002664FE">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407210" w14:textId="77777777" w:rsidR="00F87E5B" w:rsidRPr="00FD0425" w:rsidRDefault="00F87E5B" w:rsidP="002664FE">
            <w:pPr>
              <w:pStyle w:val="TAC"/>
              <w:keepNext w:val="0"/>
              <w:keepLines w:val="0"/>
              <w:widowControl w:val="0"/>
              <w:rPr>
                <w:lang w:eastAsia="ja-JP"/>
              </w:rPr>
            </w:pPr>
          </w:p>
        </w:tc>
      </w:tr>
      <w:tr w:rsidR="00F87E5B" w:rsidRPr="00FD0425" w14:paraId="0D45ADE1" w14:textId="77777777" w:rsidTr="002664FE">
        <w:tc>
          <w:tcPr>
            <w:tcW w:w="2160" w:type="dxa"/>
            <w:tcBorders>
              <w:top w:val="single" w:sz="4" w:space="0" w:color="auto"/>
              <w:left w:val="single" w:sz="4" w:space="0" w:color="auto"/>
              <w:bottom w:val="single" w:sz="4" w:space="0" w:color="auto"/>
              <w:right w:val="single" w:sz="4" w:space="0" w:color="auto"/>
            </w:tcBorders>
          </w:tcPr>
          <w:p w14:paraId="33807A62" w14:textId="77777777" w:rsidR="00F87E5B" w:rsidRPr="00FD0425" w:rsidRDefault="00F87E5B" w:rsidP="002664FE">
            <w:pPr>
              <w:pStyle w:val="TAL"/>
              <w:keepNext w:val="0"/>
              <w:keepLines w:val="0"/>
              <w:widowControl w:val="0"/>
              <w:ind w:left="227"/>
              <w:rPr>
                <w:lang w:eastAsia="ja-JP"/>
              </w:rPr>
            </w:pPr>
            <w:r w:rsidRPr="00FD0425">
              <w:rPr>
                <w:lang w:eastAsia="ja-JP"/>
              </w:rPr>
              <w:t>&gt;&gt;</w:t>
            </w:r>
            <w:r>
              <w:rPr>
                <w:lang w:eastAsia="ja-JP"/>
              </w:rPr>
              <w:t>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62E3CF9A" w14:textId="77777777" w:rsidR="00F87E5B" w:rsidRPr="00CC63BC" w:rsidRDefault="00F87E5B" w:rsidP="002664FE">
            <w:pPr>
              <w:pStyle w:val="TAL"/>
              <w:keepNext w:val="0"/>
              <w:keepLines w:val="0"/>
              <w:widowControl w:val="0"/>
              <w:rPr>
                <w:lang w:eastAsia="zh-CN"/>
              </w:rPr>
            </w:pPr>
            <w:r w:rsidRPr="00CC63BC">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A02428" w14:textId="77777777" w:rsidR="00F87E5B" w:rsidRPr="00FD0425" w:rsidRDefault="00F87E5B" w:rsidP="002664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297EAE0" w14:textId="77777777" w:rsidR="00F87E5B" w:rsidRPr="00CC63BC" w:rsidRDefault="00F87E5B" w:rsidP="002664FE">
            <w:pPr>
              <w:pStyle w:val="TAL"/>
              <w:keepNext w:val="0"/>
              <w:keepLines w:val="0"/>
              <w:widowControl w:val="0"/>
              <w:rPr>
                <w:lang w:eastAsia="zh-CN"/>
              </w:rPr>
            </w:pPr>
            <w:r w:rsidRPr="0071235A">
              <w:rPr>
                <w:lang w:eastAsia="ja-JP"/>
              </w:rPr>
              <w:t>9.2.2.8</w:t>
            </w:r>
            <w:r>
              <w:rPr>
                <w:lang w:eastAsia="ja-JP"/>
              </w:rPr>
              <w:t>2</w:t>
            </w:r>
          </w:p>
        </w:tc>
        <w:tc>
          <w:tcPr>
            <w:tcW w:w="1728" w:type="dxa"/>
            <w:tcBorders>
              <w:top w:val="single" w:sz="4" w:space="0" w:color="auto"/>
              <w:left w:val="single" w:sz="4" w:space="0" w:color="auto"/>
              <w:bottom w:val="single" w:sz="4" w:space="0" w:color="auto"/>
              <w:right w:val="single" w:sz="4" w:space="0" w:color="auto"/>
            </w:tcBorders>
          </w:tcPr>
          <w:p w14:paraId="691A4CC5" w14:textId="77777777" w:rsidR="00F87E5B" w:rsidRPr="00FD0425" w:rsidRDefault="00F87E5B"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0000A7" w14:textId="77777777" w:rsidR="00F87E5B" w:rsidRPr="00D65C2A" w:rsidRDefault="00F87E5B" w:rsidP="002664FE">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25CD66" w14:textId="77777777" w:rsidR="00F87E5B" w:rsidRPr="00FD0425" w:rsidRDefault="00F87E5B" w:rsidP="002664FE">
            <w:pPr>
              <w:pStyle w:val="TAC"/>
              <w:keepNext w:val="0"/>
              <w:keepLines w:val="0"/>
              <w:widowControl w:val="0"/>
              <w:rPr>
                <w:lang w:eastAsia="ja-JP"/>
              </w:rPr>
            </w:pPr>
          </w:p>
        </w:tc>
      </w:tr>
      <w:tr w:rsidR="00F87E5B" w:rsidRPr="00FD0425" w14:paraId="470F76EC" w14:textId="77777777" w:rsidTr="002664FE">
        <w:tc>
          <w:tcPr>
            <w:tcW w:w="2160" w:type="dxa"/>
            <w:tcBorders>
              <w:top w:val="single" w:sz="4" w:space="0" w:color="auto"/>
              <w:left w:val="single" w:sz="4" w:space="0" w:color="auto"/>
              <w:bottom w:val="single" w:sz="4" w:space="0" w:color="auto"/>
              <w:right w:val="single" w:sz="4" w:space="0" w:color="auto"/>
            </w:tcBorders>
          </w:tcPr>
          <w:p w14:paraId="452C52D3" w14:textId="77777777" w:rsidR="00F87E5B" w:rsidRPr="00E94475" w:rsidRDefault="00F87E5B" w:rsidP="002664FE">
            <w:pPr>
              <w:pStyle w:val="TAL"/>
              <w:keepNext w:val="0"/>
              <w:keepLines w:val="0"/>
              <w:widowControl w:val="0"/>
              <w:rPr>
                <w:lang w:eastAsia="zh-CN"/>
              </w:rPr>
            </w:pPr>
            <w:r w:rsidRPr="00E94475">
              <w:rPr>
                <w:rFonts w:hint="eastAsia"/>
                <w:lang w:eastAsia="zh-CN"/>
              </w:rPr>
              <w:t>T</w:t>
            </w:r>
            <w:r w:rsidRPr="00E94475">
              <w:rPr>
                <w:lang w:eastAsia="zh-CN"/>
              </w:rPr>
              <w:t xml:space="preserve">raffic </w:t>
            </w:r>
            <w:proofErr w:type="gramStart"/>
            <w:r>
              <w:rPr>
                <w:lang w:eastAsia="zh-CN"/>
              </w:rPr>
              <w:t>T</w:t>
            </w:r>
            <w:r w:rsidRPr="00E94475">
              <w:rPr>
                <w:lang w:eastAsia="zh-CN"/>
              </w:rPr>
              <w:t>o</w:t>
            </w:r>
            <w:proofErr w:type="gramEnd"/>
            <w:r w:rsidRPr="00E94475">
              <w:rPr>
                <w:lang w:eastAsia="zh-CN"/>
              </w:rPr>
              <w:t xml:space="preserve"> Be Released </w:t>
            </w:r>
            <w:r>
              <w:rPr>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50724A6F" w14:textId="77777777" w:rsidR="00F87E5B" w:rsidRPr="00CC63BC" w:rsidRDefault="00F87E5B" w:rsidP="002664FE">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9E5FBD" w14:textId="77777777" w:rsidR="00F87E5B" w:rsidRPr="00F10D5A" w:rsidRDefault="00F87E5B" w:rsidP="002664F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CBA037" w14:textId="77777777" w:rsidR="00F87E5B" w:rsidRPr="00CC63BC" w:rsidRDefault="00F87E5B" w:rsidP="002664FE">
            <w:pPr>
              <w:pStyle w:val="TAL"/>
              <w:keepNext w:val="0"/>
              <w:keepLines w:val="0"/>
              <w:widowControl w:val="0"/>
              <w:rPr>
                <w:lang w:eastAsia="zh-CN"/>
              </w:rPr>
            </w:pPr>
            <w:r w:rsidRPr="0071235A">
              <w:rPr>
                <w:lang w:eastAsia="zh-CN"/>
              </w:rPr>
              <w:t>9.2.2.8</w:t>
            </w:r>
            <w:r>
              <w:rPr>
                <w:lang w:eastAsia="zh-CN"/>
              </w:rPr>
              <w:t>4</w:t>
            </w:r>
          </w:p>
        </w:tc>
        <w:tc>
          <w:tcPr>
            <w:tcW w:w="1728" w:type="dxa"/>
            <w:tcBorders>
              <w:top w:val="single" w:sz="4" w:space="0" w:color="auto"/>
              <w:left w:val="single" w:sz="4" w:space="0" w:color="auto"/>
              <w:bottom w:val="single" w:sz="4" w:space="0" w:color="auto"/>
              <w:right w:val="single" w:sz="4" w:space="0" w:color="auto"/>
            </w:tcBorders>
          </w:tcPr>
          <w:p w14:paraId="3FCE2D8E" w14:textId="77777777" w:rsidR="00F87E5B" w:rsidRPr="00FD0425" w:rsidRDefault="00F87E5B"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B676AD" w14:textId="77777777" w:rsidR="00F87E5B" w:rsidRPr="00D65C2A" w:rsidRDefault="00F87E5B" w:rsidP="002664FE">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9F3BFBC" w14:textId="77777777" w:rsidR="00F87E5B" w:rsidRPr="00FD0425" w:rsidRDefault="00F87E5B" w:rsidP="002664FE">
            <w:pPr>
              <w:pStyle w:val="TAC"/>
              <w:keepNext w:val="0"/>
              <w:keepLines w:val="0"/>
              <w:widowControl w:val="0"/>
              <w:rPr>
                <w:lang w:eastAsia="zh-CN"/>
              </w:rPr>
            </w:pPr>
            <w:r>
              <w:rPr>
                <w:rFonts w:hint="eastAsia"/>
                <w:lang w:eastAsia="zh-CN"/>
              </w:rPr>
              <w:t>r</w:t>
            </w:r>
            <w:r>
              <w:rPr>
                <w:lang w:eastAsia="zh-CN"/>
              </w:rPr>
              <w:t>eject</w:t>
            </w:r>
          </w:p>
        </w:tc>
      </w:tr>
      <w:tr w:rsidR="00F87E5B" w:rsidRPr="00FD0425" w14:paraId="6FADE670" w14:textId="77777777" w:rsidTr="002664FE">
        <w:tc>
          <w:tcPr>
            <w:tcW w:w="2160" w:type="dxa"/>
            <w:tcBorders>
              <w:top w:val="single" w:sz="4" w:space="0" w:color="auto"/>
              <w:left w:val="single" w:sz="4" w:space="0" w:color="auto"/>
              <w:bottom w:val="single" w:sz="4" w:space="0" w:color="auto"/>
              <w:right w:val="single" w:sz="4" w:space="0" w:color="auto"/>
            </w:tcBorders>
          </w:tcPr>
          <w:p w14:paraId="37521D97" w14:textId="77777777" w:rsidR="00F87E5B" w:rsidRPr="00150ECD" w:rsidRDefault="00F87E5B" w:rsidP="002664FE">
            <w:pPr>
              <w:pStyle w:val="TAL"/>
              <w:keepNext w:val="0"/>
              <w:keepLines w:val="0"/>
              <w:widowControl w:val="0"/>
              <w:rPr>
                <w:lang w:eastAsia="zh-CN"/>
              </w:rPr>
            </w:pPr>
            <w:r w:rsidRPr="00CC63BC">
              <w:rPr>
                <w:rFonts w:hint="eastAsia"/>
                <w:lang w:eastAsia="zh-CN"/>
              </w:rPr>
              <w:t>IAB</w:t>
            </w:r>
            <w:r w:rsidRPr="00CC63BC">
              <w:rPr>
                <w:lang w:eastAsia="zh-CN"/>
              </w:rPr>
              <w:t xml:space="preserve"> TNL Address Request </w:t>
            </w:r>
          </w:p>
        </w:tc>
        <w:tc>
          <w:tcPr>
            <w:tcW w:w="1080" w:type="dxa"/>
            <w:tcBorders>
              <w:top w:val="single" w:sz="4" w:space="0" w:color="auto"/>
              <w:left w:val="single" w:sz="4" w:space="0" w:color="auto"/>
              <w:bottom w:val="single" w:sz="4" w:space="0" w:color="auto"/>
              <w:right w:val="single" w:sz="4" w:space="0" w:color="auto"/>
            </w:tcBorders>
          </w:tcPr>
          <w:p w14:paraId="64460C3C" w14:textId="77777777" w:rsidR="00F87E5B" w:rsidRPr="00150ECD" w:rsidRDefault="00F87E5B" w:rsidP="002664FE">
            <w:pPr>
              <w:pStyle w:val="TAL"/>
              <w:keepNext w:val="0"/>
              <w:keepLines w:val="0"/>
              <w:widowControl w:val="0"/>
              <w:rPr>
                <w:lang w:eastAsia="zh-CN"/>
              </w:rPr>
            </w:pPr>
            <w:r w:rsidRPr="00CC63BC">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504697" w14:textId="77777777" w:rsidR="00F87E5B" w:rsidRPr="00FD0425" w:rsidRDefault="00F87E5B" w:rsidP="002664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B1052C" w14:textId="77777777" w:rsidR="00F87E5B" w:rsidRPr="00150ECD" w:rsidRDefault="00F87E5B" w:rsidP="002664FE">
            <w:pPr>
              <w:pStyle w:val="TAL"/>
              <w:keepNext w:val="0"/>
              <w:keepLines w:val="0"/>
              <w:widowControl w:val="0"/>
              <w:rPr>
                <w:lang w:eastAsia="zh-CN"/>
              </w:rPr>
            </w:pPr>
            <w:r w:rsidRPr="0071235A">
              <w:rPr>
                <w:lang w:eastAsia="zh-CN"/>
              </w:rPr>
              <w:t>9.2.2.8</w:t>
            </w:r>
            <w:r>
              <w:rPr>
                <w:lang w:eastAsia="zh-CN"/>
              </w:rPr>
              <w:t>5</w:t>
            </w:r>
          </w:p>
        </w:tc>
        <w:tc>
          <w:tcPr>
            <w:tcW w:w="1728" w:type="dxa"/>
            <w:tcBorders>
              <w:top w:val="single" w:sz="4" w:space="0" w:color="auto"/>
              <w:left w:val="single" w:sz="4" w:space="0" w:color="auto"/>
              <w:bottom w:val="single" w:sz="4" w:space="0" w:color="auto"/>
              <w:right w:val="single" w:sz="4" w:space="0" w:color="auto"/>
            </w:tcBorders>
          </w:tcPr>
          <w:p w14:paraId="5A201544" w14:textId="77777777" w:rsidR="00F87E5B" w:rsidRPr="00FD0425" w:rsidRDefault="00F87E5B"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DCB8F5" w14:textId="77777777" w:rsidR="00F87E5B" w:rsidRPr="00D65C2A" w:rsidRDefault="00F87E5B" w:rsidP="002664FE">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DB04E04" w14:textId="77777777" w:rsidR="00F87E5B" w:rsidRPr="00FD0425" w:rsidRDefault="00F87E5B" w:rsidP="002664FE">
            <w:pPr>
              <w:pStyle w:val="TAC"/>
              <w:keepNext w:val="0"/>
              <w:keepLines w:val="0"/>
              <w:widowControl w:val="0"/>
              <w:rPr>
                <w:lang w:eastAsia="zh-CN"/>
              </w:rPr>
            </w:pPr>
            <w:r>
              <w:rPr>
                <w:rFonts w:hint="eastAsia"/>
                <w:lang w:eastAsia="zh-CN"/>
              </w:rPr>
              <w:t>r</w:t>
            </w:r>
            <w:r>
              <w:rPr>
                <w:lang w:eastAsia="zh-CN"/>
              </w:rPr>
              <w:t>eject</w:t>
            </w:r>
          </w:p>
        </w:tc>
      </w:tr>
      <w:tr w:rsidR="00F87E5B" w14:paraId="24E4D703" w14:textId="77777777" w:rsidTr="002664FE">
        <w:tc>
          <w:tcPr>
            <w:tcW w:w="2160" w:type="dxa"/>
            <w:tcBorders>
              <w:top w:val="single" w:sz="4" w:space="0" w:color="auto"/>
              <w:left w:val="single" w:sz="4" w:space="0" w:color="auto"/>
              <w:bottom w:val="single" w:sz="4" w:space="0" w:color="auto"/>
              <w:right w:val="single" w:sz="4" w:space="0" w:color="auto"/>
            </w:tcBorders>
          </w:tcPr>
          <w:p w14:paraId="7D6E419B" w14:textId="77777777" w:rsidR="00F87E5B" w:rsidRDefault="00F87E5B" w:rsidP="002664FE">
            <w:pPr>
              <w:pStyle w:val="TAL"/>
              <w:keepNext w:val="0"/>
              <w:keepLines w:val="0"/>
              <w:widowControl w:val="0"/>
              <w:rPr>
                <w:lang w:eastAsia="zh-CN"/>
              </w:rPr>
            </w:pPr>
            <w:r>
              <w:rPr>
                <w:rFonts w:hint="eastAsia"/>
                <w:lang w:eastAsia="zh-CN"/>
              </w:rPr>
              <w:t>IAB</w:t>
            </w:r>
            <w:r>
              <w:rPr>
                <w:lang w:eastAsia="zh-CN"/>
              </w:rPr>
              <w:t xml:space="preserve"> TNL Address Exception </w:t>
            </w:r>
          </w:p>
        </w:tc>
        <w:tc>
          <w:tcPr>
            <w:tcW w:w="1080" w:type="dxa"/>
            <w:tcBorders>
              <w:top w:val="single" w:sz="4" w:space="0" w:color="auto"/>
              <w:left w:val="single" w:sz="4" w:space="0" w:color="auto"/>
              <w:bottom w:val="single" w:sz="4" w:space="0" w:color="auto"/>
              <w:right w:val="single" w:sz="4" w:space="0" w:color="auto"/>
            </w:tcBorders>
          </w:tcPr>
          <w:p w14:paraId="09D7DF4F" w14:textId="77777777" w:rsidR="00F87E5B" w:rsidRDefault="00F87E5B" w:rsidP="002664FE">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9E80E3" w14:textId="77777777" w:rsidR="00F87E5B" w:rsidRDefault="00F87E5B" w:rsidP="002664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C35E3B" w14:textId="77777777" w:rsidR="00F87E5B" w:rsidRDefault="00F87E5B" w:rsidP="002664FE">
            <w:pPr>
              <w:pStyle w:val="TAL"/>
              <w:keepNext w:val="0"/>
              <w:keepLines w:val="0"/>
              <w:widowControl w:val="0"/>
              <w:rPr>
                <w:lang w:eastAsia="zh-CN"/>
              </w:rPr>
            </w:pPr>
            <w:r w:rsidRPr="0071235A">
              <w:rPr>
                <w:lang w:eastAsia="zh-CN"/>
              </w:rPr>
              <w:t>9.2.2.98</w:t>
            </w:r>
          </w:p>
        </w:tc>
        <w:tc>
          <w:tcPr>
            <w:tcW w:w="1728" w:type="dxa"/>
            <w:tcBorders>
              <w:top w:val="single" w:sz="4" w:space="0" w:color="auto"/>
              <w:left w:val="single" w:sz="4" w:space="0" w:color="auto"/>
              <w:bottom w:val="single" w:sz="4" w:space="0" w:color="auto"/>
              <w:right w:val="single" w:sz="4" w:space="0" w:color="auto"/>
            </w:tcBorders>
          </w:tcPr>
          <w:p w14:paraId="3202C823" w14:textId="77777777" w:rsidR="00F87E5B" w:rsidRDefault="00F87E5B"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C4C43A" w14:textId="77777777" w:rsidR="00F87E5B" w:rsidRDefault="00F87E5B" w:rsidP="002664FE">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AA8B2EC" w14:textId="77777777" w:rsidR="00F87E5B" w:rsidRDefault="00F87E5B" w:rsidP="002664FE">
            <w:pPr>
              <w:pStyle w:val="TAC"/>
              <w:keepNext w:val="0"/>
              <w:keepLines w:val="0"/>
              <w:widowControl w:val="0"/>
              <w:rPr>
                <w:lang w:eastAsia="zh-CN"/>
              </w:rPr>
            </w:pPr>
            <w:r>
              <w:rPr>
                <w:rFonts w:hint="eastAsia"/>
                <w:lang w:val="en-US" w:eastAsia="zh-CN"/>
              </w:rPr>
              <w:t>reject</w:t>
            </w:r>
          </w:p>
        </w:tc>
      </w:tr>
      <w:tr w:rsidR="00F87E5B" w14:paraId="759D72B2" w14:textId="77777777" w:rsidTr="002664FE">
        <w:trPr>
          <w:ins w:id="130" w:author="Author" w:date="2023-10-25T10:50:00Z"/>
        </w:trPr>
        <w:tc>
          <w:tcPr>
            <w:tcW w:w="2160" w:type="dxa"/>
            <w:tcBorders>
              <w:top w:val="single" w:sz="4" w:space="0" w:color="auto"/>
              <w:left w:val="single" w:sz="4" w:space="0" w:color="auto"/>
              <w:bottom w:val="single" w:sz="4" w:space="0" w:color="auto"/>
              <w:right w:val="single" w:sz="4" w:space="0" w:color="auto"/>
            </w:tcBorders>
          </w:tcPr>
          <w:p w14:paraId="7A19484E" w14:textId="77777777" w:rsidR="00F87E5B" w:rsidRDefault="00F87E5B" w:rsidP="002664FE">
            <w:pPr>
              <w:pStyle w:val="TAL"/>
              <w:keepNext w:val="0"/>
              <w:keepLines w:val="0"/>
              <w:widowControl w:val="0"/>
              <w:rPr>
                <w:ins w:id="131" w:author="Author" w:date="2023-10-25T10:50:00Z"/>
                <w:lang w:eastAsia="zh-CN"/>
              </w:rPr>
            </w:pPr>
            <w:ins w:id="132" w:author="Author" w:date="2023-10-25T10:50:00Z">
              <w:r>
                <w:rPr>
                  <w:lang w:val="en-US" w:eastAsia="zh-CN"/>
                </w:rPr>
                <w:t xml:space="preserve">Mobile </w:t>
              </w:r>
              <w:r>
                <w:rPr>
                  <w:rFonts w:hint="eastAsia"/>
                  <w:lang w:val="en-US" w:eastAsia="zh-CN"/>
                </w:rPr>
                <w:t>IAB-MT BAP Address</w:t>
              </w:r>
            </w:ins>
          </w:p>
        </w:tc>
        <w:tc>
          <w:tcPr>
            <w:tcW w:w="1080" w:type="dxa"/>
            <w:tcBorders>
              <w:top w:val="single" w:sz="4" w:space="0" w:color="auto"/>
              <w:left w:val="single" w:sz="4" w:space="0" w:color="auto"/>
              <w:bottom w:val="single" w:sz="4" w:space="0" w:color="auto"/>
              <w:right w:val="single" w:sz="4" w:space="0" w:color="auto"/>
            </w:tcBorders>
          </w:tcPr>
          <w:p w14:paraId="36F7DDB6" w14:textId="77777777" w:rsidR="00F87E5B" w:rsidRDefault="00F87E5B" w:rsidP="002664FE">
            <w:pPr>
              <w:pStyle w:val="TAL"/>
              <w:keepNext w:val="0"/>
              <w:keepLines w:val="0"/>
              <w:widowControl w:val="0"/>
              <w:rPr>
                <w:ins w:id="133" w:author="Author" w:date="2023-10-25T10:50:00Z"/>
                <w:lang w:eastAsia="zh-CN"/>
              </w:rPr>
            </w:pPr>
            <w:ins w:id="134" w:author="Author" w:date="2023-10-25T10:50: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5E014EE1" w14:textId="77777777" w:rsidR="00F87E5B" w:rsidRDefault="00F87E5B" w:rsidP="002664FE">
            <w:pPr>
              <w:pStyle w:val="TAL"/>
              <w:keepNext w:val="0"/>
              <w:keepLines w:val="0"/>
              <w:widowControl w:val="0"/>
              <w:rPr>
                <w:ins w:id="135" w:author="Author" w:date="2023-10-25T10:5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33BFDAE" w14:textId="77777777" w:rsidR="00F87E5B" w:rsidRDefault="00F87E5B" w:rsidP="002664FE">
            <w:pPr>
              <w:pStyle w:val="TAL"/>
              <w:keepNext w:val="0"/>
              <w:keepLines w:val="0"/>
              <w:widowControl w:val="0"/>
              <w:rPr>
                <w:ins w:id="136" w:author="Author" w:date="2023-10-25T10:50:00Z"/>
                <w:lang w:eastAsia="zh-CN"/>
              </w:rPr>
            </w:pPr>
            <w:ins w:id="137" w:author="Author" w:date="2023-10-25T10:50:00Z">
              <w:r>
                <w:rPr>
                  <w:lang w:eastAsia="zh-CN"/>
                </w:rPr>
                <w:t>BAP Address</w:t>
              </w:r>
            </w:ins>
          </w:p>
          <w:p w14:paraId="5F7FE449" w14:textId="77777777" w:rsidR="00F87E5B" w:rsidRPr="0071235A" w:rsidRDefault="00F87E5B" w:rsidP="002664FE">
            <w:pPr>
              <w:pStyle w:val="TAL"/>
              <w:keepNext w:val="0"/>
              <w:keepLines w:val="0"/>
              <w:widowControl w:val="0"/>
              <w:rPr>
                <w:ins w:id="138" w:author="Author" w:date="2023-10-25T10:50:00Z"/>
                <w:lang w:eastAsia="zh-CN"/>
              </w:rPr>
            </w:pPr>
            <w:ins w:id="139" w:author="Author" w:date="2023-10-25T10:50:00Z">
              <w:r>
                <w:rPr>
                  <w:lang w:eastAsia="zh-CN"/>
                </w:rPr>
                <w:t>9.2.2.89</w:t>
              </w:r>
            </w:ins>
          </w:p>
        </w:tc>
        <w:tc>
          <w:tcPr>
            <w:tcW w:w="1728" w:type="dxa"/>
            <w:tcBorders>
              <w:top w:val="single" w:sz="4" w:space="0" w:color="auto"/>
              <w:left w:val="single" w:sz="4" w:space="0" w:color="auto"/>
              <w:bottom w:val="single" w:sz="4" w:space="0" w:color="auto"/>
              <w:right w:val="single" w:sz="4" w:space="0" w:color="auto"/>
            </w:tcBorders>
          </w:tcPr>
          <w:p w14:paraId="4865A9E6" w14:textId="77777777" w:rsidR="00F87E5B" w:rsidRDefault="00F87E5B" w:rsidP="002664FE">
            <w:pPr>
              <w:pStyle w:val="TAL"/>
              <w:keepNext w:val="0"/>
              <w:keepLines w:val="0"/>
              <w:widowControl w:val="0"/>
              <w:rPr>
                <w:ins w:id="140" w:author="Author" w:date="2023-10-25T10:50:00Z"/>
                <w:lang w:eastAsia="ja-JP"/>
              </w:rPr>
            </w:pPr>
            <w:ins w:id="141" w:author="Author" w:date="2023-10-25T10:50:00Z">
              <w:r>
                <w:rPr>
                  <w:lang w:eastAsia="ja-JP"/>
                </w:rPr>
                <w:t xml:space="preserve">This IE is only present when F1-terminating IAB-donor </w:t>
              </w:r>
              <w:r>
                <w:rPr>
                  <w:rFonts w:hint="eastAsia"/>
                  <w:lang w:eastAsia="zh-CN"/>
                </w:rPr>
                <w:t>only</w:t>
              </w:r>
              <w:r>
                <w:rPr>
                  <w:lang w:val="en-US" w:eastAsia="ja-JP"/>
                </w:rPr>
                <w:t xml:space="preserve"> have BAP address, but not Non-F1-Terminating IAB-donor UE </w:t>
              </w:r>
              <w:proofErr w:type="spellStart"/>
              <w:r>
                <w:rPr>
                  <w:lang w:val="en-US" w:eastAsia="ja-JP"/>
                </w:rPr>
                <w:t>XnAP</w:t>
              </w:r>
              <w:proofErr w:type="spellEnd"/>
              <w:r>
                <w:rPr>
                  <w:lang w:val="en-US" w:eastAsia="ja-JP"/>
                </w:rPr>
                <w:t xml:space="preserve"> </w:t>
              </w:r>
              <w:proofErr w:type="gramStart"/>
              <w:r>
                <w:rPr>
                  <w:lang w:val="en-US" w:eastAsia="ja-JP"/>
                </w:rPr>
                <w:t>ID  for</w:t>
              </w:r>
              <w:proofErr w:type="gramEnd"/>
              <w:r>
                <w:rPr>
                  <w:lang w:val="en-US" w:eastAsia="ja-JP"/>
                </w:rPr>
                <w:t xml:space="preserve"> the IAB-MT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F33AD2D" w14:textId="77777777" w:rsidR="00F87E5B" w:rsidRDefault="00F87E5B" w:rsidP="002664FE">
            <w:pPr>
              <w:pStyle w:val="TAC"/>
              <w:keepNext w:val="0"/>
              <w:keepLines w:val="0"/>
              <w:widowControl w:val="0"/>
              <w:rPr>
                <w:ins w:id="142" w:author="Author" w:date="2023-10-25T10:50:00Z"/>
                <w:lang w:eastAsia="zh-CN"/>
              </w:rPr>
            </w:pPr>
            <w:ins w:id="143" w:author="Author" w:date="2023-10-25T10:50:00Z">
              <w:r>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C878244" w14:textId="77777777" w:rsidR="00F87E5B" w:rsidRDefault="00F87E5B" w:rsidP="002664FE">
            <w:pPr>
              <w:pStyle w:val="TAC"/>
              <w:keepNext w:val="0"/>
              <w:keepLines w:val="0"/>
              <w:widowControl w:val="0"/>
              <w:rPr>
                <w:ins w:id="144" w:author="Author" w:date="2023-10-25T10:50:00Z"/>
                <w:lang w:val="en-US" w:eastAsia="zh-CN"/>
              </w:rPr>
            </w:pPr>
            <w:ins w:id="145" w:author="Author" w:date="2023-10-25T10:50:00Z">
              <w:r>
                <w:rPr>
                  <w:rFonts w:hint="eastAsia"/>
                  <w:lang w:val="en-US" w:eastAsia="zh-CN"/>
                </w:rPr>
                <w:t>reject</w:t>
              </w:r>
            </w:ins>
          </w:p>
        </w:tc>
      </w:tr>
    </w:tbl>
    <w:p w14:paraId="34460A94" w14:textId="77777777" w:rsidR="00F87E5B" w:rsidRDefault="00F87E5B" w:rsidP="00F87E5B">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87E5B" w:rsidRPr="00947439" w14:paraId="2FC626B9" w14:textId="77777777" w:rsidTr="002664FE">
        <w:trPr>
          <w:trHeight w:val="271"/>
        </w:trPr>
        <w:tc>
          <w:tcPr>
            <w:tcW w:w="3686" w:type="dxa"/>
          </w:tcPr>
          <w:p w14:paraId="7E10A99A" w14:textId="77777777" w:rsidR="00F87E5B" w:rsidRPr="00947439" w:rsidRDefault="00F87E5B" w:rsidP="002664FE">
            <w:pPr>
              <w:pStyle w:val="TAH"/>
              <w:keepNext w:val="0"/>
              <w:keepLines w:val="0"/>
              <w:widowControl w:val="0"/>
            </w:pPr>
            <w:r w:rsidRPr="00947439">
              <w:t>Range bound</w:t>
            </w:r>
          </w:p>
        </w:tc>
        <w:tc>
          <w:tcPr>
            <w:tcW w:w="5670" w:type="dxa"/>
          </w:tcPr>
          <w:p w14:paraId="604770FB" w14:textId="77777777" w:rsidR="00F87E5B" w:rsidRPr="00947439" w:rsidRDefault="00F87E5B" w:rsidP="002664FE">
            <w:pPr>
              <w:pStyle w:val="TAH"/>
              <w:keepNext w:val="0"/>
              <w:keepLines w:val="0"/>
              <w:widowControl w:val="0"/>
            </w:pPr>
            <w:r w:rsidRPr="00947439">
              <w:t>Explanation</w:t>
            </w:r>
          </w:p>
        </w:tc>
      </w:tr>
      <w:tr w:rsidR="00F87E5B" w:rsidRPr="00947439" w14:paraId="78496DE7" w14:textId="77777777" w:rsidTr="002664FE">
        <w:trPr>
          <w:trHeight w:val="271"/>
        </w:trPr>
        <w:tc>
          <w:tcPr>
            <w:tcW w:w="3686" w:type="dxa"/>
            <w:tcBorders>
              <w:top w:val="single" w:sz="4" w:space="0" w:color="auto"/>
              <w:left w:val="single" w:sz="4" w:space="0" w:color="auto"/>
              <w:bottom w:val="single" w:sz="4" w:space="0" w:color="auto"/>
              <w:right w:val="single" w:sz="4" w:space="0" w:color="auto"/>
            </w:tcBorders>
          </w:tcPr>
          <w:p w14:paraId="5FC8635E" w14:textId="77777777" w:rsidR="00F87E5B" w:rsidRPr="00061B58" w:rsidRDefault="00F87E5B" w:rsidP="002664FE">
            <w:pPr>
              <w:pStyle w:val="TAL"/>
              <w:keepNext w:val="0"/>
              <w:keepLines w:val="0"/>
              <w:widowControl w:val="0"/>
            </w:pPr>
            <w:proofErr w:type="spellStart"/>
            <w:r>
              <w:t>maxnoofTrafficIndexEntries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2598F706" w14:textId="77777777" w:rsidR="00F87E5B" w:rsidRPr="00061B58" w:rsidRDefault="00F87E5B" w:rsidP="002664FE">
            <w:pPr>
              <w:pStyle w:val="TAL"/>
              <w:keepNext w:val="0"/>
              <w:keepLines w:val="0"/>
              <w:widowControl w:val="0"/>
            </w:pPr>
            <w:r w:rsidRPr="0003209A">
              <w:t xml:space="preserve">Maximum no. of </w:t>
            </w:r>
            <w:r>
              <w:t>traffic offloaded to the non-F1-terminating IAB-donor</w:t>
            </w:r>
            <w:r w:rsidRPr="0003209A">
              <w:t xml:space="preserve">. </w:t>
            </w:r>
            <w:r>
              <w:t xml:space="preserve">The value is 1024. </w:t>
            </w:r>
          </w:p>
        </w:tc>
      </w:tr>
    </w:tbl>
    <w:p w14:paraId="340A371F" w14:textId="77777777" w:rsidR="00F87E5B" w:rsidRDefault="00F87E5B" w:rsidP="00F87E5B">
      <w:pPr>
        <w:pStyle w:val="FirstChange"/>
        <w:jc w:val="left"/>
      </w:pPr>
    </w:p>
    <w:p w14:paraId="06F17203" w14:textId="77777777" w:rsidR="00F87E5B" w:rsidRDefault="00F87E5B" w:rsidP="00F87E5B">
      <w:pPr>
        <w:pStyle w:val="FirstChange"/>
      </w:pPr>
      <w:r>
        <w:t>&lt;&lt;&lt;&lt;&lt;&lt;&lt;&lt;&lt;&lt;&lt;&lt;&lt;&lt;&lt;&lt;&lt;&lt;&lt;&lt; Next Change &gt;&gt;&gt;&gt;&gt;&gt;&gt;&gt;&gt;&gt;&gt;&gt;&gt;&gt;&gt;&gt;&gt;&gt;&gt;&gt;</w:t>
      </w:r>
    </w:p>
    <w:p w14:paraId="4D401212" w14:textId="77777777" w:rsidR="004B1685" w:rsidRPr="00FD0425" w:rsidRDefault="004B1685" w:rsidP="004B1685">
      <w:pPr>
        <w:pStyle w:val="4"/>
        <w:keepNext w:val="0"/>
        <w:keepLines w:val="0"/>
        <w:widowControl w:val="0"/>
      </w:pPr>
      <w:bookmarkStart w:id="146" w:name="_Toc98868276"/>
      <w:bookmarkStart w:id="147" w:name="_Toc105174561"/>
      <w:bookmarkStart w:id="148" w:name="_Toc106109398"/>
      <w:bookmarkStart w:id="149" w:name="_Toc113825219"/>
      <w:bookmarkStart w:id="150" w:name="_Toc146227818"/>
      <w:r w:rsidRPr="00FD0425">
        <w:t>9.1.</w:t>
      </w:r>
      <w:r>
        <w:t>4</w:t>
      </w:r>
      <w:r w:rsidRPr="00FD0425">
        <w:t>.</w:t>
      </w:r>
      <w:r>
        <w:t>3</w:t>
      </w:r>
      <w:r w:rsidRPr="00FD0425">
        <w:tab/>
      </w:r>
      <w:r w:rsidRPr="00704B0C">
        <w:t>IAB TRANSPORT MIGRATION MANAGEMENT RE</w:t>
      </w:r>
      <w:r>
        <w:t>SPONSE</w:t>
      </w:r>
      <w:bookmarkEnd w:id="146"/>
      <w:bookmarkEnd w:id="147"/>
      <w:bookmarkEnd w:id="148"/>
      <w:bookmarkEnd w:id="149"/>
      <w:bookmarkEnd w:id="150"/>
    </w:p>
    <w:p w14:paraId="2E022A33" w14:textId="4C27DE5F" w:rsidR="004B1685" w:rsidRDefault="004B1685" w:rsidP="004B1685">
      <w:pPr>
        <w:widowControl w:val="0"/>
      </w:pPr>
      <w:r w:rsidRPr="00504EC2">
        <w:t>This message is sent by the non-F1-terminating IAB-donor to the F1-terminating IAB-donor of a boundary IAB-node to provide inter-donor transport related configurations for the offloaded traffic.</w:t>
      </w:r>
    </w:p>
    <w:p w14:paraId="308AC08C" w14:textId="47943FF3" w:rsidR="004B1685" w:rsidRPr="00504EC2" w:rsidRDefault="004B1685" w:rsidP="004B1685">
      <w:pPr>
        <w:widowControl w:val="0"/>
      </w:pPr>
      <w:ins w:id="151" w:author="Xiaomi-Lisi" w:date="2023-11-03T09:55:00Z">
        <w:r w:rsidRPr="00F87E5B">
          <w:t xml:space="preserve">For </w:t>
        </w:r>
        <w:r>
          <w:t xml:space="preserve">mobile IAB-DU </w:t>
        </w:r>
      </w:ins>
      <w:ins w:id="152" w:author="Xiaomi-Lisi" w:date="2023-11-03T09:56:00Z">
        <w:r>
          <w:t>migration</w:t>
        </w:r>
      </w:ins>
      <w:ins w:id="153" w:author="Xiaomi-Lisi" w:date="2023-11-03T09:55:00Z">
        <w:r w:rsidRPr="00F87E5B">
          <w:t xml:space="preserve">, this message is also used, </w:t>
        </w:r>
      </w:ins>
      <w:ins w:id="154" w:author="Xiaomi-Lisi" w:date="2023-11-03T09:56:00Z">
        <w:r>
          <w:t xml:space="preserve">after </w:t>
        </w:r>
      </w:ins>
      <w:ins w:id="155" w:author="Xiaomi-Lisi" w:date="2023-11-03T09:58:00Z">
        <w:r>
          <w:t>the</w:t>
        </w:r>
      </w:ins>
      <w:ins w:id="156" w:author="Xiaomi-Lisi" w:date="2023-11-03T09:59:00Z">
        <w:r>
          <w:t xml:space="preserve"> IAB </w:t>
        </w:r>
      </w:ins>
      <w:ins w:id="157" w:author="Xiaomi-Lisi" w:date="2023-11-03T09:58:00Z">
        <w:r>
          <w:t>Transport Migration</w:t>
        </w:r>
      </w:ins>
      <w:ins w:id="158" w:author="Xiaomi-Lisi" w:date="2023-11-03T09:59:00Z">
        <w:r>
          <w:t xml:space="preserve"> M</w:t>
        </w:r>
        <w:r>
          <w:rPr>
            <w:rFonts w:hint="eastAsia"/>
            <w:lang w:eastAsia="zh-CN"/>
          </w:rPr>
          <w:t>anagement</w:t>
        </w:r>
      </w:ins>
      <w:ins w:id="159" w:author="Xiaomi-Lisi" w:date="2023-11-03T09:58:00Z">
        <w:r>
          <w:t xml:space="preserve"> procedure is </w:t>
        </w:r>
      </w:ins>
      <w:ins w:id="160" w:author="Xiaomi-Lisi" w:date="2023-11-03T09:59:00Z">
        <w:r>
          <w:t>performed</w:t>
        </w:r>
      </w:ins>
      <w:ins w:id="161" w:author="Xiaomi-Lisi" w:date="2023-11-03T09:56:00Z">
        <w:r>
          <w:t xml:space="preserve"> between the </w:t>
        </w:r>
      </w:ins>
      <w:ins w:id="162" w:author="Xiaomi-Lisi" w:date="2023-11-03T09:59:00Z">
        <w:r>
          <w:t>RRC-</w:t>
        </w:r>
        <w:r w:rsidRPr="00D638ED">
          <w:t xml:space="preserve">terminating </w:t>
        </w:r>
        <w:r>
          <w:t>IAB-donor</w:t>
        </w:r>
      </w:ins>
      <w:ins w:id="163" w:author="Xiaomi-Lisi" w:date="2023-11-03T09:56:00Z">
        <w:r>
          <w:t xml:space="preserve"> and the </w:t>
        </w:r>
      </w:ins>
      <w:ins w:id="164" w:author="Xiaomi-Lisi" w:date="2023-11-03T09:57:00Z">
        <w:r>
          <w:t xml:space="preserve">target </w:t>
        </w:r>
        <w:r w:rsidRPr="00D638ED">
          <w:t xml:space="preserve">F1-terminating </w:t>
        </w:r>
        <w:r>
          <w:t>IAB-donor</w:t>
        </w:r>
      </w:ins>
      <w:ins w:id="165" w:author="Xiaomi-Lisi" w:date="2023-11-03T09:55:00Z">
        <w:r w:rsidRPr="00F87E5B">
          <w:t xml:space="preserve">, to transfer from the </w:t>
        </w:r>
      </w:ins>
      <w:ins w:id="166" w:author="Xiaomi-Lisi" w:date="2023-11-03T09:58:00Z">
        <w:r>
          <w:t>target</w:t>
        </w:r>
      </w:ins>
      <w:ins w:id="167" w:author="Xiaomi-Lisi" w:date="2023-11-03T09:55:00Z">
        <w:r>
          <w:t xml:space="preserve"> </w:t>
        </w:r>
        <w:r w:rsidRPr="00D638ED">
          <w:t xml:space="preserve">F1-terminating </w:t>
        </w:r>
        <w:r>
          <w:t>IAB-donor</w:t>
        </w:r>
        <w:r w:rsidRPr="00F87E5B">
          <w:t xml:space="preserve"> to the</w:t>
        </w:r>
        <w:r>
          <w:t xml:space="preserve"> </w:t>
        </w:r>
      </w:ins>
      <w:ins w:id="168" w:author="Xiaomi-Lisi" w:date="2023-11-03T09:58:00Z">
        <w:r>
          <w:t>source</w:t>
        </w:r>
      </w:ins>
      <w:ins w:id="169" w:author="Xiaomi-Lisi" w:date="2023-11-03T09:55:00Z">
        <w:r>
          <w:t xml:space="preserve"> </w:t>
        </w:r>
        <w:r w:rsidRPr="00D638ED">
          <w:t xml:space="preserve">F1-terminating </w:t>
        </w:r>
        <w:r>
          <w:t>IAB-donor</w:t>
        </w:r>
        <w:r w:rsidRPr="00F87E5B">
          <w:t>.</w:t>
        </w:r>
      </w:ins>
    </w:p>
    <w:p w14:paraId="2419A6AB" w14:textId="58721355" w:rsidR="004B1685" w:rsidRDefault="004B1685" w:rsidP="004B1685">
      <w:pPr>
        <w:widowControl w:val="0"/>
        <w:rPr>
          <w:ins w:id="170" w:author="Xiaomi-Lisi" w:date="2023-11-03T09:59:00Z"/>
        </w:rPr>
      </w:pPr>
      <w:r w:rsidRPr="00504EC2">
        <w:t xml:space="preserve">Direction: non-F1-terminating </w:t>
      </w:r>
      <w:r>
        <w:t>IAB-donor</w:t>
      </w:r>
      <w:r w:rsidRPr="00504EC2">
        <w:t xml:space="preserve"> </w:t>
      </w:r>
      <w:r w:rsidRPr="00504EC2">
        <w:sym w:font="Symbol" w:char="F0AE"/>
      </w:r>
      <w:r w:rsidRPr="00504EC2">
        <w:t xml:space="preserve"> F1-terminating </w:t>
      </w:r>
      <w:r>
        <w:t>IAB-donor</w:t>
      </w:r>
      <w:r w:rsidRPr="00504EC2">
        <w:t>.</w:t>
      </w:r>
    </w:p>
    <w:p w14:paraId="2B5C8450" w14:textId="46F8FD01" w:rsidR="004B1685" w:rsidRDefault="004B1685" w:rsidP="004B1685">
      <w:pPr>
        <w:widowControl w:val="0"/>
      </w:pPr>
      <w:ins w:id="171" w:author="Xiaomi-Lisi" w:date="2023-11-03T09:59:00Z">
        <w:r w:rsidRPr="00504EC2">
          <w:t xml:space="preserve">Direction: </w:t>
        </w:r>
        <w:r>
          <w:rPr>
            <w:rFonts w:hint="eastAsia"/>
            <w:lang w:eastAsia="zh-CN"/>
          </w:rPr>
          <w:t>target</w:t>
        </w:r>
        <w:r>
          <w:t xml:space="preserve"> </w:t>
        </w:r>
        <w:r w:rsidRPr="00504EC2">
          <w:t xml:space="preserve">F1-terminating </w:t>
        </w:r>
        <w:r>
          <w:t>IAB-donor</w:t>
        </w:r>
        <w:r w:rsidRPr="00504EC2">
          <w:t xml:space="preserve"> </w:t>
        </w:r>
        <w:r w:rsidRPr="00504EC2">
          <w:sym w:font="Symbol" w:char="F0AE"/>
        </w:r>
        <w:r w:rsidRPr="00504EC2">
          <w:t xml:space="preserve"> </w:t>
        </w:r>
        <w:r>
          <w:rPr>
            <w:rFonts w:hint="eastAsia"/>
            <w:lang w:eastAsia="zh-CN"/>
          </w:rPr>
          <w:t>source</w:t>
        </w:r>
        <w:r>
          <w:t xml:space="preserve"> </w:t>
        </w:r>
        <w:r w:rsidRPr="00504EC2">
          <w:t xml:space="preserve">F1-terminating </w:t>
        </w:r>
        <w:r>
          <w:t>IAB-donor</w:t>
        </w:r>
        <w:r w:rsidRPr="00504EC2">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B1685" w:rsidRPr="00FD0425" w14:paraId="7AC22AE2" w14:textId="77777777" w:rsidTr="002664FE">
        <w:trPr>
          <w:tblHeader/>
        </w:trPr>
        <w:tc>
          <w:tcPr>
            <w:tcW w:w="2160" w:type="dxa"/>
            <w:tcBorders>
              <w:top w:val="single" w:sz="4" w:space="0" w:color="auto"/>
              <w:left w:val="single" w:sz="4" w:space="0" w:color="auto"/>
              <w:bottom w:val="single" w:sz="4" w:space="0" w:color="auto"/>
              <w:right w:val="single" w:sz="4" w:space="0" w:color="auto"/>
            </w:tcBorders>
          </w:tcPr>
          <w:p w14:paraId="071BB42F" w14:textId="77777777" w:rsidR="004B1685" w:rsidRPr="00FD0425" w:rsidRDefault="004B1685" w:rsidP="002664FE">
            <w:pPr>
              <w:pStyle w:val="TAH"/>
              <w:keepNext w:val="0"/>
              <w:keepLines w:val="0"/>
              <w:widowControl w:val="0"/>
              <w:rPr>
                <w:lang w:eastAsia="ja-JP"/>
              </w:rPr>
            </w:pPr>
            <w:r w:rsidRPr="00FD0425">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CDC1C2E" w14:textId="77777777" w:rsidR="004B1685" w:rsidRPr="00FD0425" w:rsidRDefault="004B1685" w:rsidP="002664FE">
            <w:pPr>
              <w:pStyle w:val="TAH"/>
              <w:keepNext w:val="0"/>
              <w:keepLines w:val="0"/>
              <w:widowControl w:val="0"/>
              <w:rPr>
                <w:lang w:eastAsia="ja-JP"/>
              </w:rPr>
            </w:pPr>
            <w:r w:rsidRPr="00FD0425">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331F7E3" w14:textId="77777777" w:rsidR="004B1685" w:rsidRPr="00FD0425" w:rsidRDefault="004B1685" w:rsidP="002664FE">
            <w:pPr>
              <w:pStyle w:val="TAH"/>
              <w:keepNext w:val="0"/>
              <w:keepLines w:val="0"/>
              <w:widowControl w:val="0"/>
              <w:rPr>
                <w:lang w:eastAsia="ja-JP"/>
              </w:rPr>
            </w:pPr>
            <w:r w:rsidRPr="00FD0425">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EFF9DE0" w14:textId="77777777" w:rsidR="004B1685" w:rsidRPr="00FD0425" w:rsidRDefault="004B1685" w:rsidP="002664FE">
            <w:pPr>
              <w:pStyle w:val="TAH"/>
              <w:keepNext w:val="0"/>
              <w:keepLines w:val="0"/>
              <w:widowControl w:val="0"/>
              <w:rPr>
                <w:lang w:eastAsia="ja-JP"/>
              </w:rPr>
            </w:pPr>
            <w:r w:rsidRPr="00FD042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F586F1E" w14:textId="77777777" w:rsidR="004B1685" w:rsidRPr="00FD0425" w:rsidRDefault="004B1685" w:rsidP="002664FE">
            <w:pPr>
              <w:pStyle w:val="TAH"/>
              <w:keepNext w:val="0"/>
              <w:keepLines w:val="0"/>
              <w:widowControl w:val="0"/>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EABBC73" w14:textId="77777777" w:rsidR="004B1685" w:rsidRPr="00FD0425" w:rsidRDefault="004B1685" w:rsidP="002664FE">
            <w:pPr>
              <w:pStyle w:val="TAH"/>
              <w:keepNext w:val="0"/>
              <w:keepLines w:val="0"/>
              <w:widowControl w:val="0"/>
              <w:rPr>
                <w:lang w:eastAsia="ja-JP"/>
              </w:rPr>
            </w:pPr>
            <w:r w:rsidRPr="00FD0425">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D69467D" w14:textId="77777777" w:rsidR="004B1685" w:rsidRPr="00FD0425" w:rsidRDefault="004B1685" w:rsidP="002664FE">
            <w:pPr>
              <w:pStyle w:val="TAH"/>
              <w:keepNext w:val="0"/>
              <w:keepLines w:val="0"/>
              <w:widowControl w:val="0"/>
              <w:rPr>
                <w:lang w:eastAsia="ja-JP"/>
              </w:rPr>
            </w:pPr>
            <w:r w:rsidRPr="00FD0425">
              <w:rPr>
                <w:lang w:eastAsia="ja-JP"/>
              </w:rPr>
              <w:t>Assigned Criticality</w:t>
            </w:r>
          </w:p>
        </w:tc>
      </w:tr>
      <w:tr w:rsidR="004B1685" w:rsidRPr="00FD0425" w14:paraId="01B459E8" w14:textId="77777777" w:rsidTr="002664FE">
        <w:tc>
          <w:tcPr>
            <w:tcW w:w="2160" w:type="dxa"/>
            <w:tcBorders>
              <w:top w:val="single" w:sz="4" w:space="0" w:color="auto"/>
              <w:left w:val="single" w:sz="4" w:space="0" w:color="auto"/>
              <w:bottom w:val="single" w:sz="4" w:space="0" w:color="auto"/>
              <w:right w:val="single" w:sz="4" w:space="0" w:color="auto"/>
            </w:tcBorders>
          </w:tcPr>
          <w:p w14:paraId="05F41B83" w14:textId="77777777" w:rsidR="004B1685" w:rsidRPr="00FD0425" w:rsidRDefault="004B1685" w:rsidP="002664FE">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0D02A5D" w14:textId="77777777" w:rsidR="004B1685" w:rsidRPr="00FD0425" w:rsidRDefault="004B1685" w:rsidP="002664FE">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F5E6FC" w14:textId="77777777" w:rsidR="004B1685" w:rsidRPr="00FD0425" w:rsidRDefault="004B1685" w:rsidP="002664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AB2A0B" w14:textId="77777777" w:rsidR="004B1685" w:rsidRPr="00FD0425" w:rsidRDefault="004B1685" w:rsidP="002664FE">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1178946F" w14:textId="77777777" w:rsidR="004B1685" w:rsidRPr="00FD0425" w:rsidRDefault="004B1685"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E30EC9" w14:textId="77777777" w:rsidR="004B1685" w:rsidRPr="00FD0425" w:rsidRDefault="004B1685" w:rsidP="002664FE">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BB1227" w14:textId="77777777" w:rsidR="004B1685" w:rsidRPr="00FD0425" w:rsidRDefault="004B1685" w:rsidP="002664FE">
            <w:pPr>
              <w:pStyle w:val="TAC"/>
              <w:keepNext w:val="0"/>
              <w:keepLines w:val="0"/>
              <w:widowControl w:val="0"/>
              <w:rPr>
                <w:lang w:eastAsia="ja-JP"/>
              </w:rPr>
            </w:pPr>
            <w:r w:rsidRPr="00FD0425">
              <w:rPr>
                <w:lang w:eastAsia="ja-JP"/>
              </w:rPr>
              <w:t>reject</w:t>
            </w:r>
          </w:p>
        </w:tc>
      </w:tr>
      <w:tr w:rsidR="004B1685" w:rsidRPr="00FD0425" w14:paraId="072FDBE7" w14:textId="77777777" w:rsidTr="002664FE">
        <w:tc>
          <w:tcPr>
            <w:tcW w:w="2160" w:type="dxa"/>
            <w:tcBorders>
              <w:top w:val="single" w:sz="4" w:space="0" w:color="auto"/>
              <w:left w:val="single" w:sz="4" w:space="0" w:color="auto"/>
              <w:bottom w:val="single" w:sz="4" w:space="0" w:color="auto"/>
              <w:right w:val="single" w:sz="4" w:space="0" w:color="auto"/>
            </w:tcBorders>
          </w:tcPr>
          <w:p w14:paraId="7EE9D6F2" w14:textId="77777777" w:rsidR="004B1685" w:rsidRPr="00D96FE3" w:rsidDel="00C65F76" w:rsidRDefault="004B1685" w:rsidP="002664FE">
            <w:pPr>
              <w:pStyle w:val="TAL"/>
              <w:keepNext w:val="0"/>
              <w:keepLines w:val="0"/>
              <w:widowControl w:val="0"/>
              <w:rPr>
                <w:lang w:eastAsia="zh-CN"/>
              </w:rPr>
            </w:pPr>
            <w:r w:rsidRPr="00D118C5">
              <w:rPr>
                <w:lang w:eastAsia="zh-CN"/>
              </w:rPr>
              <w:t xml:space="preserve">F1-Terminating </w:t>
            </w:r>
            <w:r>
              <w:rPr>
                <w:rFonts w:cs="Arial" w:hint="eastAsia"/>
                <w:szCs w:val="18"/>
                <w:lang w:val="en-US" w:eastAsia="zh-CN"/>
              </w:rPr>
              <w:t>IAB-</w:t>
            </w:r>
            <w:r>
              <w:rPr>
                <w:lang w:eastAsia="zh-CN"/>
              </w:rPr>
              <w:t>D</w:t>
            </w:r>
            <w:r w:rsidRPr="00D118C5">
              <w:rPr>
                <w:lang w:eastAsia="zh-CN"/>
              </w:rPr>
              <w:t xml:space="preserve">onor UE </w:t>
            </w:r>
            <w:proofErr w:type="spellStart"/>
            <w:r w:rsidRPr="00D118C5">
              <w:rPr>
                <w:lang w:eastAsia="zh-CN"/>
              </w:rPr>
              <w:t>XnAP</w:t>
            </w:r>
            <w:proofErr w:type="spellEnd"/>
            <w:r w:rsidRPr="00D118C5">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6BE7EE8F" w14:textId="77777777" w:rsidR="004B1685" w:rsidRPr="00D96FE3" w:rsidRDefault="004B1685" w:rsidP="002664FE">
            <w:pPr>
              <w:pStyle w:val="TAL"/>
              <w:keepNext w:val="0"/>
              <w:keepLines w:val="0"/>
              <w:widowControl w:val="0"/>
              <w:rPr>
                <w:lang w:eastAsia="zh-CN"/>
              </w:rPr>
            </w:pPr>
            <w:r w:rsidRPr="00D118C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B7E367" w14:textId="77777777" w:rsidR="004B1685" w:rsidRPr="0085673A" w:rsidRDefault="004B1685" w:rsidP="002664F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9BBF36" w14:textId="77777777" w:rsidR="004B1685" w:rsidRPr="00D118C5" w:rsidDel="00C65F76" w:rsidRDefault="004B1685" w:rsidP="002664FE">
            <w:pPr>
              <w:pStyle w:val="TAL"/>
              <w:keepNext w:val="0"/>
              <w:keepLines w:val="0"/>
              <w:widowControl w:val="0"/>
              <w:rPr>
                <w:lang w:eastAsia="ja-JP"/>
              </w:rPr>
            </w:pPr>
            <w:r w:rsidRPr="000A2FF7">
              <w:rPr>
                <w:lang w:eastAsia="ja-JP"/>
              </w:rPr>
              <w:t xml:space="preserve">NG-RAN node UE </w:t>
            </w:r>
            <w:proofErr w:type="spellStart"/>
            <w:r w:rsidRPr="000A2FF7">
              <w:rPr>
                <w:lang w:eastAsia="ja-JP"/>
              </w:rPr>
              <w:t>XnAP</w:t>
            </w:r>
            <w:proofErr w:type="spellEnd"/>
            <w:r w:rsidRPr="000A2FF7">
              <w:rPr>
                <w:lang w:eastAsia="ja-JP"/>
              </w:rPr>
              <w:t xml:space="preserve"> ID</w:t>
            </w:r>
            <w:r w:rsidRPr="000A2FF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A033776" w14:textId="77777777" w:rsidR="004B1685" w:rsidRPr="00CD6B90" w:rsidRDefault="004B1685" w:rsidP="002664FE">
            <w:pPr>
              <w:pStyle w:val="TAL"/>
              <w:keepNext w:val="0"/>
              <w:keepLines w:val="0"/>
              <w:widowControl w:val="0"/>
              <w:rPr>
                <w:lang w:eastAsia="ja-JP"/>
              </w:rPr>
            </w:pPr>
            <w:r>
              <w:rPr>
                <w:lang w:eastAsia="ja-JP"/>
              </w:rPr>
              <w:t xml:space="preserve">This IE refers to the </w:t>
            </w:r>
            <w:r w:rsidRPr="00CD6B90">
              <w:rPr>
                <w:lang w:eastAsia="ja-JP"/>
              </w:rPr>
              <w:t>Source NG-RAN node UE</w:t>
            </w:r>
          </w:p>
          <w:p w14:paraId="58737039" w14:textId="77777777" w:rsidR="004B1685" w:rsidRPr="00D06FDB" w:rsidRDefault="004B1685" w:rsidP="002664FE">
            <w:pPr>
              <w:pStyle w:val="TAL"/>
              <w:keepNext w:val="0"/>
              <w:keepLines w:val="0"/>
              <w:widowControl w:val="0"/>
              <w:rPr>
                <w:lang w:eastAsia="ja-JP"/>
              </w:rPr>
            </w:pPr>
            <w:proofErr w:type="spellStart"/>
            <w:r w:rsidRPr="00CD6B90">
              <w:rPr>
                <w:lang w:eastAsia="ja-JP"/>
              </w:rPr>
              <w:t>XnAP</w:t>
            </w:r>
            <w:proofErr w:type="spellEnd"/>
            <w:r w:rsidRPr="00CD6B90">
              <w:rPr>
                <w:lang w:eastAsia="ja-JP"/>
              </w:rPr>
              <w:t xml:space="preserve"> ID </w:t>
            </w:r>
            <w:r>
              <w:rPr>
                <w:lang w:eastAsia="ja-JP"/>
              </w:rPr>
              <w:t xml:space="preserve">or to the </w:t>
            </w:r>
            <w:r w:rsidRPr="00D06FDB">
              <w:rPr>
                <w:lang w:eastAsia="ja-JP"/>
              </w:rPr>
              <w:t xml:space="preserve">M-NG-RAN node UE </w:t>
            </w:r>
            <w:proofErr w:type="spellStart"/>
            <w:r w:rsidRPr="00D06FDB">
              <w:rPr>
                <w:lang w:eastAsia="ja-JP"/>
              </w:rPr>
              <w:t>XnAP</w:t>
            </w:r>
            <w:proofErr w:type="spellEnd"/>
          </w:p>
          <w:p w14:paraId="5FA52A0D" w14:textId="77777777" w:rsidR="004B1685" w:rsidRPr="00D06FDB" w:rsidRDefault="004B1685" w:rsidP="002664FE">
            <w:pPr>
              <w:pStyle w:val="TAL"/>
              <w:keepNext w:val="0"/>
              <w:keepLines w:val="0"/>
              <w:widowControl w:val="0"/>
              <w:rPr>
                <w:lang w:eastAsia="ja-JP"/>
              </w:rPr>
            </w:pPr>
            <w:r w:rsidRPr="00D06FDB">
              <w:rPr>
                <w:lang w:eastAsia="ja-JP"/>
              </w:rPr>
              <w:t>ID</w:t>
            </w:r>
            <w:r>
              <w:rPr>
                <w:lang w:eastAsia="ja-JP"/>
              </w:rPr>
              <w:t>, or to the S</w:t>
            </w:r>
            <w:r w:rsidRPr="00D06FDB">
              <w:rPr>
                <w:lang w:eastAsia="ja-JP"/>
              </w:rPr>
              <w:t xml:space="preserve">-NG-RAN node UE </w:t>
            </w:r>
            <w:proofErr w:type="spellStart"/>
            <w:r w:rsidRPr="00D06FDB">
              <w:rPr>
                <w:lang w:eastAsia="ja-JP"/>
              </w:rPr>
              <w:t>XnAP</w:t>
            </w:r>
            <w:proofErr w:type="spellEnd"/>
          </w:p>
          <w:p w14:paraId="5E4B0B6A" w14:textId="77777777" w:rsidR="004B1685" w:rsidRPr="00D118C5" w:rsidRDefault="004B1685" w:rsidP="002664FE">
            <w:pPr>
              <w:pStyle w:val="TAL"/>
              <w:keepNext w:val="0"/>
              <w:keepLines w:val="0"/>
              <w:widowControl w:val="0"/>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01C16C" w14:textId="77777777" w:rsidR="004B1685" w:rsidRDefault="004B1685" w:rsidP="002664FE">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E65EC87" w14:textId="77777777" w:rsidR="004B1685" w:rsidRDefault="004B1685" w:rsidP="002664FE">
            <w:pPr>
              <w:pStyle w:val="TAC"/>
              <w:keepNext w:val="0"/>
              <w:keepLines w:val="0"/>
              <w:widowControl w:val="0"/>
              <w:rPr>
                <w:lang w:eastAsia="zh-CN"/>
              </w:rPr>
            </w:pPr>
            <w:r>
              <w:rPr>
                <w:rFonts w:hint="eastAsia"/>
                <w:lang w:eastAsia="zh-CN"/>
              </w:rPr>
              <w:t>r</w:t>
            </w:r>
            <w:r>
              <w:rPr>
                <w:lang w:eastAsia="zh-CN"/>
              </w:rPr>
              <w:t>eject</w:t>
            </w:r>
          </w:p>
        </w:tc>
      </w:tr>
      <w:tr w:rsidR="004B1685" w:rsidRPr="00FD0425" w14:paraId="09506DCB" w14:textId="77777777" w:rsidTr="002664FE">
        <w:tc>
          <w:tcPr>
            <w:tcW w:w="2160" w:type="dxa"/>
            <w:tcBorders>
              <w:top w:val="single" w:sz="4" w:space="0" w:color="auto"/>
              <w:left w:val="single" w:sz="4" w:space="0" w:color="auto"/>
              <w:bottom w:val="single" w:sz="4" w:space="0" w:color="auto"/>
              <w:right w:val="single" w:sz="4" w:space="0" w:color="auto"/>
            </w:tcBorders>
          </w:tcPr>
          <w:p w14:paraId="5213DAA0" w14:textId="77777777" w:rsidR="004B1685" w:rsidRPr="00D96FE3" w:rsidRDefault="004B1685" w:rsidP="002664FE">
            <w:pPr>
              <w:pStyle w:val="TAL"/>
              <w:keepNext w:val="0"/>
              <w:keepLines w:val="0"/>
              <w:widowControl w:val="0"/>
              <w:rPr>
                <w:lang w:eastAsia="zh-CN"/>
              </w:rPr>
            </w:pPr>
            <w:r>
              <w:rPr>
                <w:lang w:eastAsia="zh-CN"/>
              </w:rPr>
              <w:t>Non-</w:t>
            </w:r>
            <w:r w:rsidRPr="00BD5C6D">
              <w:rPr>
                <w:lang w:eastAsia="zh-CN"/>
              </w:rPr>
              <w:t xml:space="preserve">F1-Terminating </w:t>
            </w:r>
            <w:r>
              <w:rPr>
                <w:rFonts w:cs="Arial" w:hint="eastAsia"/>
                <w:szCs w:val="18"/>
                <w:lang w:val="en-US" w:eastAsia="zh-CN"/>
              </w:rPr>
              <w:t>IAB-</w:t>
            </w:r>
            <w:r>
              <w:rPr>
                <w:lang w:eastAsia="zh-CN"/>
              </w:rPr>
              <w:t>D</w:t>
            </w:r>
            <w:r w:rsidRPr="00BD5C6D">
              <w:rPr>
                <w:lang w:eastAsia="zh-CN"/>
              </w:rPr>
              <w:t xml:space="preserve">onor UE </w:t>
            </w:r>
            <w:proofErr w:type="spellStart"/>
            <w:r w:rsidRPr="00BD5C6D">
              <w:rPr>
                <w:lang w:eastAsia="zh-CN"/>
              </w:rPr>
              <w:t>XnAP</w:t>
            </w:r>
            <w:proofErr w:type="spellEnd"/>
            <w:r w:rsidRPr="00BD5C6D">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5EB6FE52" w14:textId="77777777" w:rsidR="004B1685" w:rsidRPr="00D96FE3" w:rsidRDefault="004B1685" w:rsidP="002664FE">
            <w:pPr>
              <w:pStyle w:val="TAL"/>
              <w:keepNext w:val="0"/>
              <w:keepLines w:val="0"/>
              <w:widowControl w:val="0"/>
              <w:rPr>
                <w:lang w:eastAsia="zh-CN"/>
              </w:rPr>
            </w:pPr>
            <w:r w:rsidRPr="00D96FE3">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77398" w14:textId="77777777" w:rsidR="004B1685" w:rsidRPr="0085673A" w:rsidRDefault="004B1685" w:rsidP="002664F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92A65F6" w14:textId="77777777" w:rsidR="004B1685" w:rsidRPr="00E94475" w:rsidRDefault="004B1685" w:rsidP="002664FE">
            <w:pPr>
              <w:pStyle w:val="TAL"/>
              <w:keepNext w:val="0"/>
              <w:keepLines w:val="0"/>
              <w:widowControl w:val="0"/>
              <w:rPr>
                <w:lang w:eastAsia="ja-JP"/>
              </w:rPr>
            </w:pPr>
            <w:r w:rsidRPr="000A2FF7">
              <w:rPr>
                <w:lang w:eastAsia="ja-JP"/>
              </w:rPr>
              <w:t xml:space="preserve">NG-RAN node UE </w:t>
            </w:r>
            <w:proofErr w:type="spellStart"/>
            <w:r w:rsidRPr="000A2FF7">
              <w:rPr>
                <w:lang w:eastAsia="ja-JP"/>
              </w:rPr>
              <w:t>XnAP</w:t>
            </w:r>
            <w:proofErr w:type="spellEnd"/>
            <w:r w:rsidRPr="000A2FF7">
              <w:rPr>
                <w:lang w:eastAsia="ja-JP"/>
              </w:rPr>
              <w:t xml:space="preserve"> ID</w:t>
            </w:r>
            <w:r w:rsidRPr="000A2FF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5A965CBE" w14:textId="77777777" w:rsidR="004B1685" w:rsidRPr="00CD6B90" w:rsidRDefault="004B1685" w:rsidP="002664FE">
            <w:pPr>
              <w:pStyle w:val="TAL"/>
              <w:keepNext w:val="0"/>
              <w:keepLines w:val="0"/>
              <w:widowControl w:val="0"/>
              <w:rPr>
                <w:lang w:eastAsia="ja-JP"/>
              </w:rPr>
            </w:pPr>
            <w:r>
              <w:rPr>
                <w:lang w:eastAsia="ja-JP"/>
              </w:rPr>
              <w:t>This IE refers to the Target</w:t>
            </w:r>
            <w:r w:rsidRPr="00CD6B90">
              <w:rPr>
                <w:lang w:eastAsia="ja-JP"/>
              </w:rPr>
              <w:t xml:space="preserve"> NG-RAN node UE</w:t>
            </w:r>
          </w:p>
          <w:p w14:paraId="5570BEB6" w14:textId="77777777" w:rsidR="004B1685" w:rsidRPr="00D06FDB" w:rsidRDefault="004B1685" w:rsidP="002664FE">
            <w:pPr>
              <w:pStyle w:val="TAL"/>
              <w:keepNext w:val="0"/>
              <w:keepLines w:val="0"/>
              <w:widowControl w:val="0"/>
              <w:rPr>
                <w:lang w:eastAsia="ja-JP"/>
              </w:rPr>
            </w:pPr>
            <w:proofErr w:type="spellStart"/>
            <w:r w:rsidRPr="00CD6B90">
              <w:rPr>
                <w:lang w:eastAsia="ja-JP"/>
              </w:rPr>
              <w:t>XnAP</w:t>
            </w:r>
            <w:proofErr w:type="spellEnd"/>
            <w:r w:rsidRPr="00CD6B90">
              <w:rPr>
                <w:lang w:eastAsia="ja-JP"/>
              </w:rPr>
              <w:t xml:space="preserve"> ID </w:t>
            </w:r>
            <w:r>
              <w:rPr>
                <w:lang w:eastAsia="ja-JP"/>
              </w:rPr>
              <w:t>or to the S</w:t>
            </w:r>
            <w:r w:rsidRPr="00D06FDB">
              <w:rPr>
                <w:lang w:eastAsia="ja-JP"/>
              </w:rPr>
              <w:t xml:space="preserve">-NG-RAN node UE </w:t>
            </w:r>
            <w:proofErr w:type="spellStart"/>
            <w:r w:rsidRPr="00D06FDB">
              <w:rPr>
                <w:lang w:eastAsia="ja-JP"/>
              </w:rPr>
              <w:t>XnAP</w:t>
            </w:r>
            <w:proofErr w:type="spellEnd"/>
          </w:p>
          <w:p w14:paraId="61513637" w14:textId="77777777" w:rsidR="004B1685" w:rsidRPr="00D06FDB" w:rsidRDefault="004B1685" w:rsidP="002664FE">
            <w:pPr>
              <w:pStyle w:val="TAL"/>
              <w:keepNext w:val="0"/>
              <w:keepLines w:val="0"/>
              <w:widowControl w:val="0"/>
              <w:rPr>
                <w:lang w:eastAsia="ja-JP"/>
              </w:rPr>
            </w:pPr>
            <w:r w:rsidRPr="00D06FDB">
              <w:rPr>
                <w:lang w:eastAsia="ja-JP"/>
              </w:rPr>
              <w:t>ID</w:t>
            </w:r>
            <w:r>
              <w:rPr>
                <w:lang w:eastAsia="ja-JP"/>
              </w:rPr>
              <w:t xml:space="preserve">, or to the </w:t>
            </w:r>
            <w:r w:rsidRPr="00D06FDB">
              <w:rPr>
                <w:lang w:eastAsia="ja-JP"/>
              </w:rPr>
              <w:t xml:space="preserve">M-NG-RAN node UE </w:t>
            </w:r>
            <w:proofErr w:type="spellStart"/>
            <w:r w:rsidRPr="00D06FDB">
              <w:rPr>
                <w:lang w:eastAsia="ja-JP"/>
              </w:rPr>
              <w:t>XnAP</w:t>
            </w:r>
            <w:proofErr w:type="spellEnd"/>
          </w:p>
          <w:p w14:paraId="0399BD9E" w14:textId="77777777" w:rsidR="004B1685" w:rsidRPr="00FD0425" w:rsidRDefault="004B1685" w:rsidP="002664FE">
            <w:pPr>
              <w:pStyle w:val="TAL"/>
              <w:keepNext w:val="0"/>
              <w:keepLines w:val="0"/>
              <w:widowControl w:val="0"/>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0BFD83" w14:textId="77777777" w:rsidR="004B1685" w:rsidRPr="00D65C2A" w:rsidRDefault="004B1685" w:rsidP="002664FE">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3095D63" w14:textId="77777777" w:rsidR="004B1685" w:rsidRPr="00FD0425" w:rsidRDefault="004B1685" w:rsidP="002664FE">
            <w:pPr>
              <w:pStyle w:val="TAC"/>
              <w:keepNext w:val="0"/>
              <w:keepLines w:val="0"/>
              <w:widowControl w:val="0"/>
              <w:rPr>
                <w:lang w:eastAsia="zh-CN"/>
              </w:rPr>
            </w:pPr>
            <w:r>
              <w:rPr>
                <w:rFonts w:hint="eastAsia"/>
                <w:lang w:eastAsia="zh-CN"/>
              </w:rPr>
              <w:t>r</w:t>
            </w:r>
            <w:r>
              <w:rPr>
                <w:lang w:eastAsia="zh-CN"/>
              </w:rPr>
              <w:t>eject</w:t>
            </w:r>
          </w:p>
        </w:tc>
      </w:tr>
      <w:tr w:rsidR="004B1685" w:rsidRPr="00FD0425" w14:paraId="34A71F83" w14:textId="77777777" w:rsidTr="002664FE">
        <w:tc>
          <w:tcPr>
            <w:tcW w:w="2160" w:type="dxa"/>
            <w:tcBorders>
              <w:top w:val="single" w:sz="4" w:space="0" w:color="auto"/>
              <w:left w:val="single" w:sz="4" w:space="0" w:color="auto"/>
              <w:bottom w:val="single" w:sz="4" w:space="0" w:color="auto"/>
              <w:right w:val="single" w:sz="4" w:space="0" w:color="auto"/>
            </w:tcBorders>
          </w:tcPr>
          <w:p w14:paraId="6D90BB84" w14:textId="77777777" w:rsidR="004B1685" w:rsidRPr="00F10D5A" w:rsidRDefault="004B1685" w:rsidP="002664FE">
            <w:pPr>
              <w:pStyle w:val="TAL"/>
              <w:keepNext w:val="0"/>
              <w:keepLines w:val="0"/>
              <w:widowControl w:val="0"/>
              <w:rPr>
                <w:b/>
                <w:lang w:eastAsia="ja-JP"/>
              </w:rPr>
            </w:pPr>
            <w:r w:rsidRPr="00F10D5A">
              <w:rPr>
                <w:b/>
                <w:lang w:eastAsia="ja-JP"/>
              </w:rPr>
              <w:t>Traffic Added List</w:t>
            </w:r>
          </w:p>
        </w:tc>
        <w:tc>
          <w:tcPr>
            <w:tcW w:w="1080" w:type="dxa"/>
            <w:tcBorders>
              <w:top w:val="single" w:sz="4" w:space="0" w:color="auto"/>
              <w:left w:val="single" w:sz="4" w:space="0" w:color="auto"/>
              <w:bottom w:val="single" w:sz="4" w:space="0" w:color="auto"/>
              <w:right w:val="single" w:sz="4" w:space="0" w:color="auto"/>
            </w:tcBorders>
          </w:tcPr>
          <w:p w14:paraId="6476AEB0" w14:textId="77777777" w:rsidR="004B1685" w:rsidRPr="00FD0425" w:rsidRDefault="004B1685"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1879F8" w14:textId="77777777" w:rsidR="004B1685" w:rsidRPr="00F10D5A" w:rsidRDefault="004B1685" w:rsidP="002664FE">
            <w:pPr>
              <w:pStyle w:val="TAL"/>
              <w:keepNext w:val="0"/>
              <w:keepLines w:val="0"/>
              <w:widowControl w:val="0"/>
              <w:rPr>
                <w:i/>
                <w:lang w:eastAsia="ja-JP"/>
              </w:rPr>
            </w:pPr>
            <w:r w:rsidRPr="00F10D5A">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E0BE561" w14:textId="77777777" w:rsidR="004B1685" w:rsidRPr="00D65C2A" w:rsidRDefault="004B1685" w:rsidP="002664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6B7C40" w14:textId="77777777" w:rsidR="004B1685" w:rsidRPr="00FD0425" w:rsidRDefault="004B1685"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8A7E10" w14:textId="77777777" w:rsidR="004B1685" w:rsidRPr="00D65C2A" w:rsidRDefault="004B1685" w:rsidP="002664FE">
            <w:pPr>
              <w:pStyle w:val="TAC"/>
              <w:keepNext w:val="0"/>
              <w:keepLines w:val="0"/>
              <w:widowControl w:val="0"/>
              <w:rPr>
                <w:lang w:eastAsia="ja-JP"/>
              </w:rPr>
            </w:pPr>
            <w:r w:rsidRPr="00D65C2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130B59" w14:textId="77777777" w:rsidR="004B1685" w:rsidRPr="00FD0425" w:rsidRDefault="004B1685" w:rsidP="002664FE">
            <w:pPr>
              <w:pStyle w:val="TAC"/>
              <w:keepNext w:val="0"/>
              <w:keepLines w:val="0"/>
              <w:widowControl w:val="0"/>
              <w:rPr>
                <w:lang w:eastAsia="ja-JP"/>
              </w:rPr>
            </w:pPr>
            <w:r w:rsidRPr="00FD0425">
              <w:rPr>
                <w:lang w:eastAsia="ja-JP"/>
              </w:rPr>
              <w:t>reject</w:t>
            </w:r>
          </w:p>
        </w:tc>
      </w:tr>
      <w:tr w:rsidR="004B1685" w:rsidRPr="00FD0425" w14:paraId="71710A5A" w14:textId="77777777" w:rsidTr="002664FE">
        <w:tc>
          <w:tcPr>
            <w:tcW w:w="2160" w:type="dxa"/>
            <w:tcBorders>
              <w:top w:val="single" w:sz="4" w:space="0" w:color="auto"/>
              <w:left w:val="single" w:sz="4" w:space="0" w:color="auto"/>
              <w:bottom w:val="single" w:sz="4" w:space="0" w:color="auto"/>
              <w:right w:val="single" w:sz="4" w:space="0" w:color="auto"/>
            </w:tcBorders>
          </w:tcPr>
          <w:p w14:paraId="0A70B7B0" w14:textId="77777777" w:rsidR="004B1685" w:rsidRPr="00D65C2A" w:rsidRDefault="004B1685" w:rsidP="002664FE">
            <w:pPr>
              <w:pStyle w:val="TAL"/>
              <w:keepNext w:val="0"/>
              <w:keepLines w:val="0"/>
              <w:widowControl w:val="0"/>
              <w:ind w:left="113"/>
              <w:rPr>
                <w:lang w:eastAsia="ja-JP"/>
              </w:rPr>
            </w:pPr>
            <w:r>
              <w:rPr>
                <w:lang w:eastAsia="ja-JP"/>
              </w:rPr>
              <w:t>&gt;</w:t>
            </w:r>
            <w:r w:rsidRPr="00F10D5A">
              <w:rPr>
                <w:b/>
                <w:lang w:eastAsia="ja-JP"/>
              </w:rPr>
              <w:t>Traffic Added Item</w:t>
            </w:r>
          </w:p>
        </w:tc>
        <w:tc>
          <w:tcPr>
            <w:tcW w:w="1080" w:type="dxa"/>
            <w:tcBorders>
              <w:top w:val="single" w:sz="4" w:space="0" w:color="auto"/>
              <w:left w:val="single" w:sz="4" w:space="0" w:color="auto"/>
              <w:bottom w:val="single" w:sz="4" w:space="0" w:color="auto"/>
              <w:right w:val="single" w:sz="4" w:space="0" w:color="auto"/>
            </w:tcBorders>
          </w:tcPr>
          <w:p w14:paraId="21439F46" w14:textId="77777777" w:rsidR="004B1685" w:rsidRPr="00FD0425" w:rsidRDefault="004B1685"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420D15" w14:textId="77777777" w:rsidR="004B1685" w:rsidRPr="00D65C2A" w:rsidRDefault="004B1685" w:rsidP="002664FE">
            <w:pPr>
              <w:pStyle w:val="TAL"/>
              <w:keepNext w:val="0"/>
              <w:keepLines w:val="0"/>
              <w:widowControl w:val="0"/>
              <w:rPr>
                <w:lang w:eastAsia="ja-JP"/>
              </w:rPr>
            </w:pPr>
            <w:r w:rsidRPr="00E94475">
              <w:rPr>
                <w:i/>
                <w:lang w:eastAsia="ja-JP"/>
              </w:rPr>
              <w:t>1</w:t>
            </w:r>
            <w:proofErr w:type="gramStart"/>
            <w:r w:rsidRPr="00E94475">
              <w:rPr>
                <w:i/>
                <w:lang w:eastAsia="ja-JP"/>
              </w:rPr>
              <w:t xml:space="preserve"> ..</w:t>
            </w:r>
            <w:proofErr w:type="gramEnd"/>
            <w:r w:rsidRPr="00E94475">
              <w:rPr>
                <w:i/>
                <w:lang w:eastAsia="ja-JP"/>
              </w:rPr>
              <w:t xml:space="preserve"> &lt;</w:t>
            </w:r>
            <w:proofErr w:type="spellStart"/>
            <w:r>
              <w:rPr>
                <w:i/>
                <w:lang w:eastAsia="ja-JP"/>
              </w:rPr>
              <w:t>maxnoofTrafficIndexEntries</w:t>
            </w:r>
            <w:proofErr w:type="spellEnd"/>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2FCB181" w14:textId="77777777" w:rsidR="004B1685" w:rsidRPr="00D65C2A" w:rsidRDefault="004B1685" w:rsidP="002664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332514C" w14:textId="77777777" w:rsidR="004B1685" w:rsidRPr="00FD0425" w:rsidRDefault="004B1685"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658343" w14:textId="77777777" w:rsidR="004B1685" w:rsidRPr="00D65C2A" w:rsidRDefault="004B1685" w:rsidP="002664F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697317" w14:textId="77777777" w:rsidR="004B1685" w:rsidRPr="00FD0425" w:rsidRDefault="004B1685" w:rsidP="002664FE">
            <w:pPr>
              <w:pStyle w:val="TAC"/>
              <w:keepNext w:val="0"/>
              <w:keepLines w:val="0"/>
              <w:widowControl w:val="0"/>
              <w:rPr>
                <w:lang w:eastAsia="ja-JP"/>
              </w:rPr>
            </w:pPr>
          </w:p>
        </w:tc>
      </w:tr>
      <w:tr w:rsidR="004B1685" w:rsidRPr="00FD0425" w14:paraId="2DEA1ABA" w14:textId="77777777" w:rsidTr="002664FE">
        <w:tc>
          <w:tcPr>
            <w:tcW w:w="2160" w:type="dxa"/>
            <w:tcBorders>
              <w:top w:val="single" w:sz="4" w:space="0" w:color="auto"/>
              <w:left w:val="single" w:sz="4" w:space="0" w:color="auto"/>
              <w:bottom w:val="single" w:sz="4" w:space="0" w:color="auto"/>
              <w:right w:val="single" w:sz="4" w:space="0" w:color="auto"/>
            </w:tcBorders>
          </w:tcPr>
          <w:p w14:paraId="18A70619" w14:textId="77777777" w:rsidR="004B1685" w:rsidRPr="00FD0425" w:rsidRDefault="004B1685" w:rsidP="002664FE">
            <w:pPr>
              <w:pStyle w:val="TAL"/>
              <w:keepNext w:val="0"/>
              <w:keepLines w:val="0"/>
              <w:widowControl w:val="0"/>
              <w:ind w:left="227"/>
              <w:rPr>
                <w:lang w:eastAsia="ja-JP"/>
              </w:rPr>
            </w:pPr>
            <w:r>
              <w:rPr>
                <w:lang w:eastAsia="ja-JP"/>
              </w:rPr>
              <w:t>&gt;&gt;Traffic</w:t>
            </w:r>
            <w:r w:rsidRPr="00FD0425">
              <w:rPr>
                <w:lang w:eastAsia="ja-JP"/>
              </w:rPr>
              <w:t xml:space="preserve">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5AA1BA08" w14:textId="77777777" w:rsidR="004B1685" w:rsidRPr="00FD0425" w:rsidRDefault="004B1685" w:rsidP="002664FE">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6AB3A7" w14:textId="77777777" w:rsidR="004B1685" w:rsidRPr="00FD0425" w:rsidRDefault="004B1685" w:rsidP="002664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7AD2FA" w14:textId="77777777" w:rsidR="004B1685" w:rsidRPr="00D65C2A" w:rsidRDefault="004B1685" w:rsidP="002664FE">
            <w:pPr>
              <w:pStyle w:val="TAL"/>
              <w:keepNext w:val="0"/>
              <w:keepLines w:val="0"/>
              <w:widowControl w:val="0"/>
              <w:rPr>
                <w:lang w:eastAsia="ja-JP"/>
              </w:rPr>
            </w:pPr>
            <w:r w:rsidRPr="0071235A">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4BFC9B55" w14:textId="77777777" w:rsidR="004B1685" w:rsidRPr="00FD0425" w:rsidRDefault="004B1685"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DFF5E7" w14:textId="77777777" w:rsidR="004B1685" w:rsidRPr="00FD0425" w:rsidRDefault="004B1685" w:rsidP="002664FE">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E97996" w14:textId="77777777" w:rsidR="004B1685" w:rsidRPr="00FD0425" w:rsidRDefault="004B1685" w:rsidP="002664FE">
            <w:pPr>
              <w:pStyle w:val="TAC"/>
              <w:keepNext w:val="0"/>
              <w:keepLines w:val="0"/>
              <w:widowControl w:val="0"/>
              <w:rPr>
                <w:lang w:eastAsia="ja-JP"/>
              </w:rPr>
            </w:pPr>
          </w:p>
        </w:tc>
      </w:tr>
      <w:tr w:rsidR="004B1685" w:rsidRPr="00FD0425" w14:paraId="141C2481" w14:textId="77777777" w:rsidTr="002664FE">
        <w:tc>
          <w:tcPr>
            <w:tcW w:w="2160" w:type="dxa"/>
            <w:tcBorders>
              <w:top w:val="single" w:sz="4" w:space="0" w:color="auto"/>
              <w:left w:val="single" w:sz="4" w:space="0" w:color="auto"/>
              <w:bottom w:val="single" w:sz="4" w:space="0" w:color="auto"/>
              <w:right w:val="single" w:sz="4" w:space="0" w:color="auto"/>
            </w:tcBorders>
          </w:tcPr>
          <w:p w14:paraId="091023FF" w14:textId="77777777" w:rsidR="004B1685" w:rsidRPr="00FD0425" w:rsidRDefault="004B1685" w:rsidP="002664FE">
            <w:pPr>
              <w:pStyle w:val="TAL"/>
              <w:keepNext w:val="0"/>
              <w:keepLines w:val="0"/>
              <w:widowControl w:val="0"/>
              <w:ind w:left="227"/>
              <w:rPr>
                <w:lang w:eastAsia="ja-JP"/>
              </w:rPr>
            </w:pPr>
            <w:r w:rsidRPr="00FD0425">
              <w:rPr>
                <w:lang w:eastAsia="ja-JP"/>
              </w:rPr>
              <w:t>&gt;&gt;</w:t>
            </w:r>
            <w:r>
              <w:rPr>
                <w:lang w:eastAsia="ja-JP"/>
              </w:rPr>
              <w:t>Non-F1-terminating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4B41999F" w14:textId="77777777" w:rsidR="004B1685" w:rsidRPr="00FD0425" w:rsidRDefault="004B1685" w:rsidP="002664F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AF3424" w14:textId="77777777" w:rsidR="004B1685" w:rsidRPr="00FD0425" w:rsidRDefault="004B1685" w:rsidP="002664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2701895" w14:textId="77777777" w:rsidR="004B1685" w:rsidRPr="00FD0425" w:rsidRDefault="004B1685" w:rsidP="002664FE">
            <w:pPr>
              <w:pStyle w:val="TAL"/>
              <w:keepNext w:val="0"/>
              <w:keepLines w:val="0"/>
              <w:widowControl w:val="0"/>
              <w:rPr>
                <w:lang w:eastAsia="ja-JP"/>
              </w:rPr>
            </w:pPr>
            <w:r w:rsidRPr="0071235A">
              <w:rPr>
                <w:lang w:eastAsia="ja-JP"/>
              </w:rPr>
              <w:t>9.2.2.8</w:t>
            </w:r>
            <w:r>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716BB4E3" w14:textId="77777777" w:rsidR="004B1685" w:rsidRPr="00FD0425" w:rsidRDefault="004B1685"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076179" w14:textId="77777777" w:rsidR="004B1685" w:rsidRPr="00D65C2A" w:rsidRDefault="004B1685" w:rsidP="002664FE">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334648" w14:textId="77777777" w:rsidR="004B1685" w:rsidRPr="00FD0425" w:rsidRDefault="004B1685" w:rsidP="002664FE">
            <w:pPr>
              <w:pStyle w:val="TAC"/>
              <w:keepNext w:val="0"/>
              <w:keepLines w:val="0"/>
              <w:widowControl w:val="0"/>
              <w:rPr>
                <w:lang w:eastAsia="ja-JP"/>
              </w:rPr>
            </w:pPr>
          </w:p>
        </w:tc>
      </w:tr>
      <w:tr w:rsidR="004B1685" w:rsidRPr="00FD0425" w14:paraId="6729F5DB" w14:textId="77777777" w:rsidTr="002664FE">
        <w:tc>
          <w:tcPr>
            <w:tcW w:w="2160" w:type="dxa"/>
            <w:tcBorders>
              <w:top w:val="single" w:sz="4" w:space="0" w:color="auto"/>
              <w:left w:val="single" w:sz="4" w:space="0" w:color="auto"/>
              <w:bottom w:val="single" w:sz="4" w:space="0" w:color="auto"/>
              <w:right w:val="single" w:sz="4" w:space="0" w:color="auto"/>
            </w:tcBorders>
          </w:tcPr>
          <w:p w14:paraId="16B1355E" w14:textId="77777777" w:rsidR="004B1685" w:rsidRPr="00D96FE3" w:rsidRDefault="004B1685" w:rsidP="002664FE">
            <w:pPr>
              <w:pStyle w:val="TAL"/>
              <w:keepNext w:val="0"/>
              <w:keepLines w:val="0"/>
              <w:widowControl w:val="0"/>
              <w:rPr>
                <w:lang w:eastAsia="zh-CN"/>
              </w:rPr>
            </w:pPr>
            <w:r w:rsidRPr="00F10D5A">
              <w:rPr>
                <w:b/>
                <w:lang w:eastAsia="ja-JP"/>
              </w:rPr>
              <w:t xml:space="preserve">Traffic </w:t>
            </w:r>
            <w:r>
              <w:rPr>
                <w:b/>
                <w:lang w:eastAsia="ja-JP"/>
              </w:rPr>
              <w:t>Modified</w:t>
            </w:r>
            <w:r w:rsidRPr="00F10D5A">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7591C16" w14:textId="77777777" w:rsidR="004B1685" w:rsidRPr="00D96FE3" w:rsidRDefault="004B1685" w:rsidP="002664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972FAB" w14:textId="77777777" w:rsidR="004B1685" w:rsidRPr="00FD0425" w:rsidRDefault="004B1685" w:rsidP="002664FE">
            <w:pPr>
              <w:pStyle w:val="TAL"/>
              <w:keepNext w:val="0"/>
              <w:keepLines w:val="0"/>
              <w:widowControl w:val="0"/>
              <w:rPr>
                <w:lang w:eastAsia="ja-JP"/>
              </w:rPr>
            </w:pPr>
            <w:r w:rsidRPr="00F10D5A">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30C6506" w14:textId="77777777" w:rsidR="004B1685" w:rsidRPr="00D96FE3" w:rsidRDefault="004B1685" w:rsidP="002664F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D8C6FF8" w14:textId="77777777" w:rsidR="004B1685" w:rsidRPr="00FD0425" w:rsidRDefault="004B1685"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B0604D" w14:textId="77777777" w:rsidR="004B1685" w:rsidRPr="00D65C2A" w:rsidRDefault="004B1685" w:rsidP="002664FE">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C6B3054" w14:textId="77777777" w:rsidR="004B1685" w:rsidRPr="00FD0425" w:rsidRDefault="004B1685" w:rsidP="002664FE">
            <w:pPr>
              <w:pStyle w:val="TAC"/>
              <w:keepNext w:val="0"/>
              <w:keepLines w:val="0"/>
              <w:widowControl w:val="0"/>
              <w:rPr>
                <w:lang w:eastAsia="zh-CN"/>
              </w:rPr>
            </w:pPr>
            <w:r>
              <w:rPr>
                <w:rFonts w:hint="eastAsia"/>
                <w:lang w:eastAsia="zh-CN"/>
              </w:rPr>
              <w:t>r</w:t>
            </w:r>
            <w:r>
              <w:rPr>
                <w:lang w:eastAsia="zh-CN"/>
              </w:rPr>
              <w:t>eject</w:t>
            </w:r>
          </w:p>
        </w:tc>
      </w:tr>
      <w:tr w:rsidR="004B1685" w:rsidRPr="00FD0425" w14:paraId="0F9B5F39" w14:textId="77777777" w:rsidTr="002664FE">
        <w:tc>
          <w:tcPr>
            <w:tcW w:w="2160" w:type="dxa"/>
            <w:tcBorders>
              <w:top w:val="single" w:sz="4" w:space="0" w:color="auto"/>
              <w:left w:val="single" w:sz="4" w:space="0" w:color="auto"/>
              <w:bottom w:val="single" w:sz="4" w:space="0" w:color="auto"/>
              <w:right w:val="single" w:sz="4" w:space="0" w:color="auto"/>
            </w:tcBorders>
          </w:tcPr>
          <w:p w14:paraId="4FC9CFC3" w14:textId="77777777" w:rsidR="004B1685" w:rsidRPr="00D96FE3" w:rsidRDefault="004B1685" w:rsidP="002664FE">
            <w:pPr>
              <w:pStyle w:val="TAL"/>
              <w:keepNext w:val="0"/>
              <w:keepLines w:val="0"/>
              <w:widowControl w:val="0"/>
              <w:ind w:left="113"/>
              <w:rPr>
                <w:lang w:eastAsia="zh-CN"/>
              </w:rPr>
            </w:pPr>
            <w:r>
              <w:rPr>
                <w:lang w:eastAsia="ja-JP"/>
              </w:rPr>
              <w:t>&gt;</w:t>
            </w:r>
            <w:r w:rsidRPr="00F10D5A">
              <w:rPr>
                <w:b/>
                <w:lang w:eastAsia="ja-JP"/>
              </w:rPr>
              <w:t xml:space="preserve">Traffic </w:t>
            </w:r>
            <w:r>
              <w:rPr>
                <w:b/>
                <w:lang w:eastAsia="ja-JP"/>
              </w:rPr>
              <w:t>Modified</w:t>
            </w:r>
            <w:r w:rsidRPr="00F10D5A">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C3459B0" w14:textId="77777777" w:rsidR="004B1685" w:rsidRPr="00D96FE3" w:rsidRDefault="004B1685" w:rsidP="002664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61735A" w14:textId="77777777" w:rsidR="004B1685" w:rsidRPr="00FD0425" w:rsidRDefault="004B1685" w:rsidP="002664FE">
            <w:pPr>
              <w:pStyle w:val="TAL"/>
              <w:keepNext w:val="0"/>
              <w:keepLines w:val="0"/>
              <w:widowControl w:val="0"/>
              <w:rPr>
                <w:lang w:eastAsia="ja-JP"/>
              </w:rPr>
            </w:pPr>
            <w:r w:rsidRPr="00E94475">
              <w:rPr>
                <w:i/>
                <w:lang w:eastAsia="ja-JP"/>
              </w:rPr>
              <w:t>1</w:t>
            </w:r>
            <w:proofErr w:type="gramStart"/>
            <w:r w:rsidRPr="00E94475">
              <w:rPr>
                <w:i/>
                <w:lang w:eastAsia="ja-JP"/>
              </w:rPr>
              <w:t xml:space="preserve"> ..</w:t>
            </w:r>
            <w:proofErr w:type="gramEnd"/>
            <w:r w:rsidRPr="00E94475">
              <w:rPr>
                <w:i/>
                <w:lang w:eastAsia="ja-JP"/>
              </w:rPr>
              <w:t xml:space="preserve"> &lt;</w:t>
            </w:r>
            <w:proofErr w:type="spellStart"/>
            <w:r>
              <w:rPr>
                <w:i/>
                <w:lang w:eastAsia="ja-JP"/>
              </w:rPr>
              <w:t>maxnoofTrafficIndexEntries</w:t>
            </w:r>
            <w:proofErr w:type="spellEnd"/>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893294C" w14:textId="77777777" w:rsidR="004B1685" w:rsidRPr="00D96FE3" w:rsidRDefault="004B1685" w:rsidP="002664F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0A42E22" w14:textId="77777777" w:rsidR="004B1685" w:rsidRPr="00FD0425" w:rsidRDefault="004B1685"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8AD346" w14:textId="77777777" w:rsidR="004B1685" w:rsidRPr="00D65C2A" w:rsidRDefault="004B1685" w:rsidP="002664F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D80743" w14:textId="77777777" w:rsidR="004B1685" w:rsidRPr="00FD0425" w:rsidRDefault="004B1685" w:rsidP="002664FE">
            <w:pPr>
              <w:pStyle w:val="TAC"/>
              <w:keepNext w:val="0"/>
              <w:keepLines w:val="0"/>
              <w:widowControl w:val="0"/>
              <w:rPr>
                <w:lang w:eastAsia="ja-JP"/>
              </w:rPr>
            </w:pPr>
          </w:p>
        </w:tc>
      </w:tr>
      <w:tr w:rsidR="004B1685" w:rsidRPr="00FD0425" w14:paraId="5EF104BB" w14:textId="77777777" w:rsidTr="002664FE">
        <w:tc>
          <w:tcPr>
            <w:tcW w:w="2160" w:type="dxa"/>
            <w:tcBorders>
              <w:top w:val="single" w:sz="4" w:space="0" w:color="auto"/>
              <w:left w:val="single" w:sz="4" w:space="0" w:color="auto"/>
              <w:bottom w:val="single" w:sz="4" w:space="0" w:color="auto"/>
              <w:right w:val="single" w:sz="4" w:space="0" w:color="auto"/>
            </w:tcBorders>
          </w:tcPr>
          <w:p w14:paraId="56A0C4EE" w14:textId="77777777" w:rsidR="004B1685" w:rsidRPr="00D96FE3" w:rsidRDefault="004B1685" w:rsidP="002664FE">
            <w:pPr>
              <w:pStyle w:val="TAL"/>
              <w:keepNext w:val="0"/>
              <w:keepLines w:val="0"/>
              <w:widowControl w:val="0"/>
              <w:ind w:left="227"/>
              <w:rPr>
                <w:lang w:eastAsia="zh-CN"/>
              </w:rPr>
            </w:pPr>
            <w:r w:rsidRPr="00FD0425">
              <w:rPr>
                <w:lang w:eastAsia="ja-JP"/>
              </w:rPr>
              <w:t>&gt;&gt;</w:t>
            </w:r>
            <w:r>
              <w:rPr>
                <w:lang w:eastAsia="ja-JP"/>
              </w:rPr>
              <w:t>Traffic</w:t>
            </w:r>
            <w:r w:rsidRPr="00FD0425">
              <w:rPr>
                <w:lang w:eastAsia="ja-JP"/>
              </w:rPr>
              <w:t xml:space="preserve">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70AFB347" w14:textId="77777777" w:rsidR="004B1685" w:rsidRPr="00D96FE3" w:rsidRDefault="004B1685" w:rsidP="002664FE">
            <w:pPr>
              <w:pStyle w:val="TAL"/>
              <w:keepNext w:val="0"/>
              <w:keepLines w:val="0"/>
              <w:widowControl w:val="0"/>
              <w:rPr>
                <w:lang w:eastAsia="zh-CN"/>
              </w:rPr>
            </w:pPr>
            <w:r w:rsidRPr="00D96FE3">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7D9C50" w14:textId="77777777" w:rsidR="004B1685" w:rsidRPr="00FD0425" w:rsidRDefault="004B1685" w:rsidP="002664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E263BC" w14:textId="77777777" w:rsidR="004B1685" w:rsidRPr="00D96FE3" w:rsidRDefault="004B1685" w:rsidP="002664FE">
            <w:pPr>
              <w:pStyle w:val="TAL"/>
              <w:keepNext w:val="0"/>
              <w:keepLines w:val="0"/>
              <w:widowControl w:val="0"/>
              <w:rPr>
                <w:lang w:eastAsia="zh-CN"/>
              </w:rPr>
            </w:pPr>
            <w:r w:rsidRPr="0071235A">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7818DF63" w14:textId="77777777" w:rsidR="004B1685" w:rsidRPr="00FD0425" w:rsidRDefault="004B1685"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3ECCBA" w14:textId="77777777" w:rsidR="004B1685" w:rsidRPr="00D65C2A" w:rsidRDefault="004B1685" w:rsidP="002664F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40EDD7" w14:textId="77777777" w:rsidR="004B1685" w:rsidRPr="00FD0425" w:rsidRDefault="004B1685" w:rsidP="002664FE">
            <w:pPr>
              <w:pStyle w:val="TAC"/>
              <w:keepNext w:val="0"/>
              <w:keepLines w:val="0"/>
              <w:widowControl w:val="0"/>
              <w:rPr>
                <w:lang w:eastAsia="ja-JP"/>
              </w:rPr>
            </w:pPr>
          </w:p>
        </w:tc>
      </w:tr>
      <w:tr w:rsidR="004B1685" w:rsidRPr="00FD0425" w14:paraId="35CDC1DE" w14:textId="77777777" w:rsidTr="002664FE">
        <w:tc>
          <w:tcPr>
            <w:tcW w:w="2160" w:type="dxa"/>
            <w:tcBorders>
              <w:top w:val="single" w:sz="4" w:space="0" w:color="auto"/>
              <w:left w:val="single" w:sz="4" w:space="0" w:color="auto"/>
              <w:bottom w:val="single" w:sz="4" w:space="0" w:color="auto"/>
              <w:right w:val="single" w:sz="4" w:space="0" w:color="auto"/>
            </w:tcBorders>
          </w:tcPr>
          <w:p w14:paraId="5F4F598A" w14:textId="77777777" w:rsidR="004B1685" w:rsidRPr="00FD0425" w:rsidRDefault="004B1685" w:rsidP="002664FE">
            <w:pPr>
              <w:pStyle w:val="TAL"/>
              <w:keepNext w:val="0"/>
              <w:keepLines w:val="0"/>
              <w:widowControl w:val="0"/>
              <w:ind w:left="227"/>
              <w:rPr>
                <w:lang w:eastAsia="ja-JP"/>
              </w:rPr>
            </w:pPr>
            <w:r w:rsidRPr="00FD0425">
              <w:rPr>
                <w:lang w:eastAsia="ja-JP"/>
              </w:rPr>
              <w:t>&gt;&gt;</w:t>
            </w:r>
            <w:r>
              <w:rPr>
                <w:lang w:eastAsia="ja-JP"/>
              </w:rPr>
              <w:t>Non-F1-terminating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022AFAA6" w14:textId="77777777" w:rsidR="004B1685" w:rsidRPr="00D96FE3" w:rsidRDefault="004B1685" w:rsidP="002664F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DE5AEA" w14:textId="77777777" w:rsidR="004B1685" w:rsidRPr="00FD0425" w:rsidRDefault="004B1685" w:rsidP="002664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52AE14" w14:textId="77777777" w:rsidR="004B1685" w:rsidRPr="00D96FE3" w:rsidRDefault="004B1685" w:rsidP="002664FE">
            <w:pPr>
              <w:pStyle w:val="TAL"/>
              <w:keepNext w:val="0"/>
              <w:keepLines w:val="0"/>
              <w:widowControl w:val="0"/>
              <w:rPr>
                <w:lang w:eastAsia="zh-CN"/>
              </w:rPr>
            </w:pPr>
            <w:r w:rsidRPr="0071235A">
              <w:rPr>
                <w:lang w:eastAsia="ja-JP"/>
              </w:rPr>
              <w:t>9.2.2.8</w:t>
            </w:r>
            <w:r>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44ED3BC3" w14:textId="77777777" w:rsidR="004B1685" w:rsidRPr="00FD0425" w:rsidRDefault="004B1685"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1A837A" w14:textId="77777777" w:rsidR="004B1685" w:rsidRPr="00D65C2A" w:rsidRDefault="004B1685" w:rsidP="002664F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32BEC8" w14:textId="77777777" w:rsidR="004B1685" w:rsidRPr="00FD0425" w:rsidRDefault="004B1685" w:rsidP="002664FE">
            <w:pPr>
              <w:pStyle w:val="TAC"/>
              <w:keepNext w:val="0"/>
              <w:keepLines w:val="0"/>
              <w:widowControl w:val="0"/>
              <w:rPr>
                <w:lang w:eastAsia="ja-JP"/>
              </w:rPr>
            </w:pPr>
          </w:p>
        </w:tc>
      </w:tr>
      <w:tr w:rsidR="004B1685" w:rsidRPr="00FD0425" w14:paraId="14199DAE" w14:textId="77777777" w:rsidTr="002664FE">
        <w:tc>
          <w:tcPr>
            <w:tcW w:w="2160" w:type="dxa"/>
            <w:tcBorders>
              <w:top w:val="single" w:sz="4" w:space="0" w:color="auto"/>
              <w:left w:val="single" w:sz="4" w:space="0" w:color="auto"/>
              <w:bottom w:val="single" w:sz="4" w:space="0" w:color="auto"/>
              <w:right w:val="single" w:sz="4" w:space="0" w:color="auto"/>
            </w:tcBorders>
          </w:tcPr>
          <w:p w14:paraId="319338DE" w14:textId="77777777" w:rsidR="004B1685" w:rsidRPr="00D96FE3" w:rsidRDefault="004B1685" w:rsidP="002664FE">
            <w:pPr>
              <w:pStyle w:val="TAL"/>
              <w:keepNext w:val="0"/>
              <w:keepLines w:val="0"/>
              <w:widowControl w:val="0"/>
              <w:rPr>
                <w:lang w:eastAsia="zh-CN"/>
              </w:rPr>
            </w:pPr>
            <w:r w:rsidRPr="00F10D5A">
              <w:rPr>
                <w:b/>
                <w:lang w:eastAsia="ja-JP"/>
              </w:rPr>
              <w:t xml:space="preserve">Traffic </w:t>
            </w:r>
            <w:r>
              <w:rPr>
                <w:b/>
                <w:lang w:eastAsia="ja-JP"/>
              </w:rPr>
              <w:t xml:space="preserve">Not Added </w:t>
            </w:r>
            <w:r w:rsidRPr="00F10D5A">
              <w:rPr>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77F96EFE" w14:textId="77777777" w:rsidR="004B1685" w:rsidRPr="00D96FE3" w:rsidRDefault="004B1685" w:rsidP="002664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23F804" w14:textId="77777777" w:rsidR="004B1685" w:rsidRPr="00FD0425" w:rsidRDefault="004B1685" w:rsidP="002664FE">
            <w:pPr>
              <w:pStyle w:val="TAL"/>
              <w:keepNext w:val="0"/>
              <w:keepLines w:val="0"/>
              <w:widowControl w:val="0"/>
              <w:rPr>
                <w:lang w:eastAsia="ja-JP"/>
              </w:rPr>
            </w:pPr>
            <w:r w:rsidRPr="00F10D5A">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9EE8119" w14:textId="77777777" w:rsidR="004B1685" w:rsidRPr="00D96FE3" w:rsidRDefault="004B1685" w:rsidP="002664F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DDB9F81" w14:textId="77777777" w:rsidR="004B1685" w:rsidRPr="00FD0425" w:rsidRDefault="004B1685"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8308C7" w14:textId="77777777" w:rsidR="004B1685" w:rsidRPr="00D65C2A" w:rsidRDefault="004B1685" w:rsidP="002664FE">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6F4B03B" w14:textId="77777777" w:rsidR="004B1685" w:rsidRPr="00FD0425" w:rsidRDefault="004B1685" w:rsidP="002664FE">
            <w:pPr>
              <w:pStyle w:val="TAC"/>
              <w:keepNext w:val="0"/>
              <w:keepLines w:val="0"/>
              <w:widowControl w:val="0"/>
              <w:rPr>
                <w:lang w:eastAsia="zh-CN"/>
              </w:rPr>
            </w:pPr>
            <w:r>
              <w:rPr>
                <w:lang w:eastAsia="zh-CN"/>
              </w:rPr>
              <w:t>reject</w:t>
            </w:r>
          </w:p>
        </w:tc>
      </w:tr>
      <w:tr w:rsidR="004B1685" w:rsidRPr="00FD0425" w14:paraId="08B3FF16" w14:textId="77777777" w:rsidTr="002664FE">
        <w:tc>
          <w:tcPr>
            <w:tcW w:w="2160" w:type="dxa"/>
            <w:tcBorders>
              <w:top w:val="single" w:sz="4" w:space="0" w:color="auto"/>
              <w:left w:val="single" w:sz="4" w:space="0" w:color="auto"/>
              <w:bottom w:val="single" w:sz="4" w:space="0" w:color="auto"/>
              <w:right w:val="single" w:sz="4" w:space="0" w:color="auto"/>
            </w:tcBorders>
          </w:tcPr>
          <w:p w14:paraId="35C2D24F" w14:textId="77777777" w:rsidR="004B1685" w:rsidRPr="00D96FE3" w:rsidRDefault="004B1685" w:rsidP="002664FE">
            <w:pPr>
              <w:pStyle w:val="TAL"/>
              <w:keepNext w:val="0"/>
              <w:keepLines w:val="0"/>
              <w:widowControl w:val="0"/>
              <w:ind w:left="113"/>
              <w:rPr>
                <w:b/>
                <w:lang w:eastAsia="zh-CN"/>
              </w:rPr>
            </w:pPr>
            <w:r>
              <w:rPr>
                <w:lang w:eastAsia="ja-JP"/>
              </w:rPr>
              <w:t>&gt;</w:t>
            </w:r>
            <w:r w:rsidRPr="00F10D5A">
              <w:rPr>
                <w:b/>
                <w:lang w:eastAsia="ja-JP"/>
              </w:rPr>
              <w:t xml:space="preserve">Traffic </w:t>
            </w:r>
            <w:r>
              <w:rPr>
                <w:b/>
                <w:lang w:eastAsia="ja-JP"/>
              </w:rPr>
              <w:t>Not Added</w:t>
            </w:r>
            <w:r w:rsidRPr="00F10D5A">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E0B0016" w14:textId="77777777" w:rsidR="004B1685" w:rsidRPr="00D96FE3" w:rsidRDefault="004B1685" w:rsidP="002664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0F083C" w14:textId="77777777" w:rsidR="004B1685" w:rsidRPr="00FD0425" w:rsidRDefault="004B1685" w:rsidP="002664FE">
            <w:pPr>
              <w:pStyle w:val="TAL"/>
              <w:keepNext w:val="0"/>
              <w:keepLines w:val="0"/>
              <w:widowControl w:val="0"/>
              <w:rPr>
                <w:lang w:eastAsia="ja-JP"/>
              </w:rPr>
            </w:pPr>
            <w:r w:rsidRPr="00E94475">
              <w:rPr>
                <w:i/>
                <w:lang w:eastAsia="ja-JP"/>
              </w:rPr>
              <w:t>1</w:t>
            </w:r>
            <w:proofErr w:type="gramStart"/>
            <w:r w:rsidRPr="00E94475">
              <w:rPr>
                <w:i/>
                <w:lang w:eastAsia="ja-JP"/>
              </w:rPr>
              <w:t xml:space="preserve"> ..</w:t>
            </w:r>
            <w:proofErr w:type="gramEnd"/>
            <w:r w:rsidRPr="00E94475">
              <w:rPr>
                <w:i/>
                <w:lang w:eastAsia="ja-JP"/>
              </w:rPr>
              <w:t xml:space="preserve"> &lt;</w:t>
            </w:r>
            <w:proofErr w:type="spellStart"/>
            <w:r>
              <w:rPr>
                <w:i/>
                <w:lang w:eastAsia="ja-JP"/>
              </w:rPr>
              <w:t>maxnoofTrafficIndexEntries</w:t>
            </w:r>
            <w:proofErr w:type="spellEnd"/>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6BBC122" w14:textId="77777777" w:rsidR="004B1685" w:rsidRPr="00D96FE3" w:rsidRDefault="004B1685" w:rsidP="002664F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BED1F4D" w14:textId="77777777" w:rsidR="004B1685" w:rsidRPr="00FD0425" w:rsidRDefault="004B1685"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D6A0D1" w14:textId="77777777" w:rsidR="004B1685" w:rsidRPr="00D65C2A" w:rsidRDefault="004B1685" w:rsidP="002664F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E45595" w14:textId="77777777" w:rsidR="004B1685" w:rsidRPr="00FD0425" w:rsidRDefault="004B1685" w:rsidP="002664FE">
            <w:pPr>
              <w:pStyle w:val="TAC"/>
              <w:keepNext w:val="0"/>
              <w:keepLines w:val="0"/>
              <w:widowControl w:val="0"/>
              <w:rPr>
                <w:lang w:eastAsia="ja-JP"/>
              </w:rPr>
            </w:pPr>
          </w:p>
        </w:tc>
      </w:tr>
      <w:tr w:rsidR="004B1685" w:rsidRPr="00FD0425" w14:paraId="2B996429" w14:textId="77777777" w:rsidTr="002664FE">
        <w:tc>
          <w:tcPr>
            <w:tcW w:w="2160" w:type="dxa"/>
            <w:tcBorders>
              <w:top w:val="single" w:sz="4" w:space="0" w:color="auto"/>
              <w:left w:val="single" w:sz="4" w:space="0" w:color="auto"/>
              <w:bottom w:val="single" w:sz="4" w:space="0" w:color="auto"/>
              <w:right w:val="single" w:sz="4" w:space="0" w:color="auto"/>
            </w:tcBorders>
          </w:tcPr>
          <w:p w14:paraId="7C4DAD2E" w14:textId="77777777" w:rsidR="004B1685" w:rsidRPr="00D96FE3" w:rsidRDefault="004B1685" w:rsidP="002664FE">
            <w:pPr>
              <w:pStyle w:val="TAL"/>
              <w:keepNext w:val="0"/>
              <w:keepLines w:val="0"/>
              <w:widowControl w:val="0"/>
              <w:ind w:left="227"/>
              <w:rPr>
                <w:b/>
                <w:lang w:eastAsia="zh-CN"/>
              </w:rPr>
            </w:pPr>
            <w:r w:rsidRPr="00FD0425">
              <w:rPr>
                <w:lang w:eastAsia="ja-JP"/>
              </w:rPr>
              <w:t>&gt;&gt;</w:t>
            </w:r>
            <w:r>
              <w:rPr>
                <w:lang w:eastAsia="ja-JP"/>
              </w:rPr>
              <w:t>Traffic</w:t>
            </w:r>
            <w:r w:rsidRPr="00FD0425">
              <w:rPr>
                <w:lang w:eastAsia="ja-JP"/>
              </w:rPr>
              <w:t xml:space="preserve">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4AF9B4C6" w14:textId="77777777" w:rsidR="004B1685" w:rsidRPr="00D96FE3" w:rsidRDefault="004B1685" w:rsidP="002664FE">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98DB88" w14:textId="77777777" w:rsidR="004B1685" w:rsidRPr="00FD0425" w:rsidRDefault="004B1685" w:rsidP="002664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2AD4CF" w14:textId="77777777" w:rsidR="004B1685" w:rsidRPr="00D96FE3" w:rsidRDefault="004B1685" w:rsidP="002664FE">
            <w:pPr>
              <w:pStyle w:val="TAL"/>
              <w:keepNext w:val="0"/>
              <w:keepLines w:val="0"/>
              <w:widowControl w:val="0"/>
              <w:rPr>
                <w:lang w:eastAsia="zh-CN"/>
              </w:rPr>
            </w:pPr>
            <w:r w:rsidRPr="0071235A">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4532F253" w14:textId="77777777" w:rsidR="004B1685" w:rsidRPr="00FD0425" w:rsidRDefault="004B1685"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872DEC" w14:textId="77777777" w:rsidR="004B1685" w:rsidRPr="00D65C2A" w:rsidRDefault="004B1685" w:rsidP="002664F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F9936C" w14:textId="77777777" w:rsidR="004B1685" w:rsidRPr="00FD0425" w:rsidRDefault="004B1685" w:rsidP="002664FE">
            <w:pPr>
              <w:pStyle w:val="TAC"/>
              <w:keepNext w:val="0"/>
              <w:keepLines w:val="0"/>
              <w:widowControl w:val="0"/>
              <w:rPr>
                <w:lang w:eastAsia="ja-JP"/>
              </w:rPr>
            </w:pPr>
          </w:p>
        </w:tc>
      </w:tr>
      <w:tr w:rsidR="004B1685" w:rsidRPr="00FD0425" w14:paraId="72084E42" w14:textId="77777777" w:rsidTr="002664FE">
        <w:tc>
          <w:tcPr>
            <w:tcW w:w="2160" w:type="dxa"/>
            <w:tcBorders>
              <w:top w:val="single" w:sz="4" w:space="0" w:color="auto"/>
              <w:left w:val="single" w:sz="4" w:space="0" w:color="auto"/>
              <w:bottom w:val="single" w:sz="4" w:space="0" w:color="auto"/>
              <w:right w:val="single" w:sz="4" w:space="0" w:color="auto"/>
            </w:tcBorders>
          </w:tcPr>
          <w:p w14:paraId="36A44F23" w14:textId="77777777" w:rsidR="004B1685" w:rsidRPr="00150ECD" w:rsidRDefault="004B1685" w:rsidP="002664FE">
            <w:pPr>
              <w:pStyle w:val="TAL"/>
              <w:keepNext w:val="0"/>
              <w:keepLines w:val="0"/>
              <w:widowControl w:val="0"/>
              <w:ind w:left="227"/>
              <w:rPr>
                <w:lang w:eastAsia="zh-CN"/>
              </w:rPr>
            </w:pPr>
            <w:r w:rsidRPr="00150ECD">
              <w:rPr>
                <w:lang w:eastAsia="zh-CN"/>
              </w:rPr>
              <w:t>&gt;&gt;Cause</w:t>
            </w:r>
          </w:p>
        </w:tc>
        <w:tc>
          <w:tcPr>
            <w:tcW w:w="1080" w:type="dxa"/>
            <w:tcBorders>
              <w:top w:val="single" w:sz="4" w:space="0" w:color="auto"/>
              <w:left w:val="single" w:sz="4" w:space="0" w:color="auto"/>
              <w:bottom w:val="single" w:sz="4" w:space="0" w:color="auto"/>
              <w:right w:val="single" w:sz="4" w:space="0" w:color="auto"/>
            </w:tcBorders>
          </w:tcPr>
          <w:p w14:paraId="587CCE2D" w14:textId="77777777" w:rsidR="004B1685" w:rsidRPr="00D96FE3" w:rsidRDefault="004B1685" w:rsidP="002664FE">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FE73BB" w14:textId="77777777" w:rsidR="004B1685" w:rsidRPr="00FD0425" w:rsidRDefault="004B1685" w:rsidP="002664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AAAF8A" w14:textId="77777777" w:rsidR="004B1685" w:rsidRPr="00D96FE3" w:rsidRDefault="004B1685" w:rsidP="002664FE">
            <w:pPr>
              <w:pStyle w:val="TAL"/>
              <w:keepNext w:val="0"/>
              <w:keepLines w:val="0"/>
              <w:widowControl w:val="0"/>
              <w:rPr>
                <w:lang w:eastAsia="zh-CN"/>
              </w:rPr>
            </w:pPr>
            <w:r>
              <w:rPr>
                <w:rFonts w:hint="eastAsia"/>
                <w:lang w:eastAsia="zh-CN"/>
              </w:rPr>
              <w:t>9</w:t>
            </w:r>
            <w:r>
              <w:rPr>
                <w:lang w:eastAsia="zh-CN"/>
              </w:rPr>
              <w:t>.2.3.2</w:t>
            </w:r>
          </w:p>
        </w:tc>
        <w:tc>
          <w:tcPr>
            <w:tcW w:w="1728" w:type="dxa"/>
            <w:tcBorders>
              <w:top w:val="single" w:sz="4" w:space="0" w:color="auto"/>
              <w:left w:val="single" w:sz="4" w:space="0" w:color="auto"/>
              <w:bottom w:val="single" w:sz="4" w:space="0" w:color="auto"/>
              <w:right w:val="single" w:sz="4" w:space="0" w:color="auto"/>
            </w:tcBorders>
          </w:tcPr>
          <w:p w14:paraId="711D1C78" w14:textId="77777777" w:rsidR="004B1685" w:rsidRPr="00FD0425" w:rsidRDefault="004B1685"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DA118C" w14:textId="77777777" w:rsidR="004B1685" w:rsidRPr="00D65C2A" w:rsidRDefault="004B1685" w:rsidP="002664F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DFD557" w14:textId="77777777" w:rsidR="004B1685" w:rsidRPr="00FD0425" w:rsidRDefault="004B1685" w:rsidP="002664FE">
            <w:pPr>
              <w:pStyle w:val="TAC"/>
              <w:keepNext w:val="0"/>
              <w:keepLines w:val="0"/>
              <w:widowControl w:val="0"/>
              <w:rPr>
                <w:lang w:eastAsia="ja-JP"/>
              </w:rPr>
            </w:pPr>
          </w:p>
        </w:tc>
      </w:tr>
      <w:tr w:rsidR="004B1685" w:rsidRPr="00FD0425" w14:paraId="2E8AA812" w14:textId="77777777" w:rsidTr="002664FE">
        <w:tc>
          <w:tcPr>
            <w:tcW w:w="2160" w:type="dxa"/>
            <w:tcBorders>
              <w:top w:val="single" w:sz="4" w:space="0" w:color="auto"/>
              <w:left w:val="single" w:sz="4" w:space="0" w:color="auto"/>
              <w:bottom w:val="single" w:sz="4" w:space="0" w:color="auto"/>
              <w:right w:val="single" w:sz="4" w:space="0" w:color="auto"/>
            </w:tcBorders>
          </w:tcPr>
          <w:p w14:paraId="43AF2A25" w14:textId="77777777" w:rsidR="004B1685" w:rsidRPr="00D96FE3" w:rsidRDefault="004B1685" w:rsidP="002664FE">
            <w:pPr>
              <w:pStyle w:val="TAL"/>
              <w:keepNext w:val="0"/>
              <w:keepLines w:val="0"/>
              <w:widowControl w:val="0"/>
              <w:rPr>
                <w:b/>
                <w:lang w:eastAsia="zh-CN"/>
              </w:rPr>
            </w:pPr>
            <w:r>
              <w:rPr>
                <w:b/>
                <w:lang w:eastAsia="zh-CN"/>
              </w:rPr>
              <w:t>Traffic Not Modified List</w:t>
            </w:r>
          </w:p>
        </w:tc>
        <w:tc>
          <w:tcPr>
            <w:tcW w:w="1080" w:type="dxa"/>
            <w:tcBorders>
              <w:top w:val="single" w:sz="4" w:space="0" w:color="auto"/>
              <w:left w:val="single" w:sz="4" w:space="0" w:color="auto"/>
              <w:bottom w:val="single" w:sz="4" w:space="0" w:color="auto"/>
              <w:right w:val="single" w:sz="4" w:space="0" w:color="auto"/>
            </w:tcBorders>
          </w:tcPr>
          <w:p w14:paraId="31F0A422" w14:textId="77777777" w:rsidR="004B1685" w:rsidRPr="00D96FE3" w:rsidRDefault="004B1685" w:rsidP="002664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D58C42" w14:textId="77777777" w:rsidR="004B1685" w:rsidRPr="00150ECD" w:rsidRDefault="004B1685" w:rsidP="002664FE">
            <w:pPr>
              <w:pStyle w:val="TAL"/>
              <w:keepNext w:val="0"/>
              <w:keepLines w:val="0"/>
              <w:widowControl w:val="0"/>
              <w:rPr>
                <w:i/>
                <w:lang w:eastAsia="zh-CN"/>
              </w:rPr>
            </w:pPr>
            <w:r w:rsidRPr="00150ECD">
              <w:rPr>
                <w:rFonts w:hint="eastAsia"/>
                <w:i/>
                <w:lang w:eastAsia="zh-CN"/>
              </w:rPr>
              <w:t>0.</w:t>
            </w:r>
            <w:r w:rsidRPr="00150ECD">
              <w:rPr>
                <w:i/>
                <w:lang w:eastAsia="zh-CN"/>
              </w:rPr>
              <w:t>.1</w:t>
            </w:r>
          </w:p>
        </w:tc>
        <w:tc>
          <w:tcPr>
            <w:tcW w:w="1512" w:type="dxa"/>
            <w:tcBorders>
              <w:top w:val="single" w:sz="4" w:space="0" w:color="auto"/>
              <w:left w:val="single" w:sz="4" w:space="0" w:color="auto"/>
              <w:bottom w:val="single" w:sz="4" w:space="0" w:color="auto"/>
              <w:right w:val="single" w:sz="4" w:space="0" w:color="auto"/>
            </w:tcBorders>
          </w:tcPr>
          <w:p w14:paraId="5672ACFF" w14:textId="77777777" w:rsidR="004B1685" w:rsidRPr="00D96FE3" w:rsidRDefault="004B1685" w:rsidP="002664F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8639792" w14:textId="77777777" w:rsidR="004B1685" w:rsidRPr="00FD0425" w:rsidRDefault="004B1685"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BA62D9" w14:textId="77777777" w:rsidR="004B1685" w:rsidRPr="00D65C2A" w:rsidRDefault="004B1685" w:rsidP="002664FE">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C6F227B" w14:textId="77777777" w:rsidR="004B1685" w:rsidRPr="00FD0425" w:rsidRDefault="004B1685" w:rsidP="002664FE">
            <w:pPr>
              <w:pStyle w:val="TAC"/>
              <w:keepNext w:val="0"/>
              <w:keepLines w:val="0"/>
              <w:widowControl w:val="0"/>
              <w:rPr>
                <w:lang w:eastAsia="zh-CN"/>
              </w:rPr>
            </w:pPr>
            <w:r>
              <w:rPr>
                <w:rFonts w:hint="eastAsia"/>
                <w:lang w:eastAsia="zh-CN"/>
              </w:rPr>
              <w:t>r</w:t>
            </w:r>
            <w:r>
              <w:rPr>
                <w:lang w:eastAsia="zh-CN"/>
              </w:rPr>
              <w:t>eject</w:t>
            </w:r>
          </w:p>
        </w:tc>
      </w:tr>
      <w:tr w:rsidR="004B1685" w:rsidRPr="00FD0425" w14:paraId="5B9AFA41" w14:textId="77777777" w:rsidTr="002664FE">
        <w:tc>
          <w:tcPr>
            <w:tcW w:w="2160" w:type="dxa"/>
            <w:tcBorders>
              <w:top w:val="single" w:sz="4" w:space="0" w:color="auto"/>
              <w:left w:val="single" w:sz="4" w:space="0" w:color="auto"/>
              <w:bottom w:val="single" w:sz="4" w:space="0" w:color="auto"/>
              <w:right w:val="single" w:sz="4" w:space="0" w:color="auto"/>
            </w:tcBorders>
          </w:tcPr>
          <w:p w14:paraId="185E76C9" w14:textId="77777777" w:rsidR="004B1685" w:rsidRDefault="004B1685" w:rsidP="002664FE">
            <w:pPr>
              <w:pStyle w:val="TAL"/>
              <w:keepNext w:val="0"/>
              <w:keepLines w:val="0"/>
              <w:widowControl w:val="0"/>
              <w:ind w:left="113"/>
              <w:rPr>
                <w:b/>
                <w:lang w:eastAsia="zh-CN"/>
              </w:rPr>
            </w:pPr>
            <w:r>
              <w:rPr>
                <w:lang w:eastAsia="ja-JP"/>
              </w:rPr>
              <w:t>&gt;</w:t>
            </w:r>
            <w:r w:rsidRPr="00F10D5A">
              <w:rPr>
                <w:b/>
                <w:lang w:eastAsia="ja-JP"/>
              </w:rPr>
              <w:t xml:space="preserve">Traffic </w:t>
            </w:r>
            <w:r>
              <w:rPr>
                <w:b/>
                <w:lang w:eastAsia="ja-JP"/>
              </w:rPr>
              <w:t>Not Modified</w:t>
            </w:r>
            <w:r w:rsidRPr="00F10D5A">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AFFB1FE" w14:textId="77777777" w:rsidR="004B1685" w:rsidRPr="00D96FE3" w:rsidRDefault="004B1685" w:rsidP="002664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5C4739" w14:textId="77777777" w:rsidR="004B1685" w:rsidRPr="00CC63BC" w:rsidRDefault="004B1685" w:rsidP="002664FE">
            <w:pPr>
              <w:pStyle w:val="TAL"/>
              <w:keepNext w:val="0"/>
              <w:keepLines w:val="0"/>
              <w:widowControl w:val="0"/>
              <w:rPr>
                <w:i/>
                <w:lang w:eastAsia="zh-CN"/>
              </w:rPr>
            </w:pPr>
            <w:r w:rsidRPr="00E94475">
              <w:rPr>
                <w:i/>
                <w:lang w:eastAsia="ja-JP"/>
              </w:rPr>
              <w:t>1</w:t>
            </w:r>
            <w:proofErr w:type="gramStart"/>
            <w:r w:rsidRPr="00E94475">
              <w:rPr>
                <w:i/>
                <w:lang w:eastAsia="ja-JP"/>
              </w:rPr>
              <w:t xml:space="preserve"> ..</w:t>
            </w:r>
            <w:proofErr w:type="gramEnd"/>
            <w:r w:rsidRPr="00E94475">
              <w:rPr>
                <w:i/>
                <w:lang w:eastAsia="ja-JP"/>
              </w:rPr>
              <w:t xml:space="preserve"> &lt;</w:t>
            </w:r>
            <w:proofErr w:type="spellStart"/>
            <w:r>
              <w:rPr>
                <w:i/>
                <w:lang w:eastAsia="ja-JP"/>
              </w:rPr>
              <w:t>maxnoofTrafficIndexEntries</w:t>
            </w:r>
            <w:proofErr w:type="spellEnd"/>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525298D" w14:textId="77777777" w:rsidR="004B1685" w:rsidRPr="00D96FE3" w:rsidRDefault="004B1685" w:rsidP="002664F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DB7E9E1" w14:textId="77777777" w:rsidR="004B1685" w:rsidRPr="00FD0425" w:rsidRDefault="004B1685"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9426B2" w14:textId="77777777" w:rsidR="004B1685" w:rsidRPr="00D65C2A" w:rsidRDefault="004B1685" w:rsidP="002664F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9D38DA" w14:textId="77777777" w:rsidR="004B1685" w:rsidRPr="00FD0425" w:rsidRDefault="004B1685" w:rsidP="002664FE">
            <w:pPr>
              <w:pStyle w:val="TAC"/>
              <w:keepNext w:val="0"/>
              <w:keepLines w:val="0"/>
              <w:widowControl w:val="0"/>
              <w:rPr>
                <w:lang w:eastAsia="ja-JP"/>
              </w:rPr>
            </w:pPr>
          </w:p>
        </w:tc>
      </w:tr>
      <w:tr w:rsidR="004B1685" w:rsidRPr="00FD0425" w14:paraId="41967463" w14:textId="77777777" w:rsidTr="002664FE">
        <w:tc>
          <w:tcPr>
            <w:tcW w:w="2160" w:type="dxa"/>
            <w:tcBorders>
              <w:top w:val="single" w:sz="4" w:space="0" w:color="auto"/>
              <w:left w:val="single" w:sz="4" w:space="0" w:color="auto"/>
              <w:bottom w:val="single" w:sz="4" w:space="0" w:color="auto"/>
              <w:right w:val="single" w:sz="4" w:space="0" w:color="auto"/>
            </w:tcBorders>
          </w:tcPr>
          <w:p w14:paraId="637F8181" w14:textId="77777777" w:rsidR="004B1685" w:rsidRPr="00150ECD" w:rsidRDefault="004B1685" w:rsidP="002664FE">
            <w:pPr>
              <w:pStyle w:val="TAL"/>
              <w:keepNext w:val="0"/>
              <w:keepLines w:val="0"/>
              <w:widowControl w:val="0"/>
              <w:ind w:left="227"/>
              <w:rPr>
                <w:lang w:eastAsia="zh-CN"/>
              </w:rPr>
            </w:pPr>
            <w:r w:rsidRPr="00150ECD">
              <w:rPr>
                <w:lang w:eastAsia="zh-CN"/>
              </w:rPr>
              <w:t xml:space="preserve">&gt;&gt;Traffic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2D980F4D" w14:textId="77777777" w:rsidR="004B1685" w:rsidRPr="00D96FE3" w:rsidRDefault="004B1685" w:rsidP="002664FE">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8FC3DB" w14:textId="77777777" w:rsidR="004B1685" w:rsidRPr="00D65C2A" w:rsidRDefault="004B1685" w:rsidP="002664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597BF4" w14:textId="77777777" w:rsidR="004B1685" w:rsidRPr="00D96FE3" w:rsidRDefault="004B1685" w:rsidP="002664FE">
            <w:pPr>
              <w:pStyle w:val="TAL"/>
              <w:keepNext w:val="0"/>
              <w:keepLines w:val="0"/>
              <w:widowControl w:val="0"/>
              <w:rPr>
                <w:lang w:eastAsia="zh-CN"/>
              </w:rPr>
            </w:pPr>
            <w:r w:rsidRPr="0071235A">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36F51FD9" w14:textId="77777777" w:rsidR="004B1685" w:rsidRPr="00FD0425" w:rsidRDefault="004B1685"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D3AA5C" w14:textId="77777777" w:rsidR="004B1685" w:rsidRPr="00D65C2A" w:rsidRDefault="004B1685" w:rsidP="002664F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3B8627" w14:textId="77777777" w:rsidR="004B1685" w:rsidRPr="00FD0425" w:rsidRDefault="004B1685" w:rsidP="002664FE">
            <w:pPr>
              <w:pStyle w:val="TAC"/>
              <w:keepNext w:val="0"/>
              <w:keepLines w:val="0"/>
              <w:widowControl w:val="0"/>
              <w:rPr>
                <w:lang w:eastAsia="ja-JP"/>
              </w:rPr>
            </w:pPr>
          </w:p>
        </w:tc>
      </w:tr>
      <w:tr w:rsidR="004B1685" w:rsidRPr="00FD0425" w14:paraId="495B1581" w14:textId="77777777" w:rsidTr="002664FE">
        <w:tc>
          <w:tcPr>
            <w:tcW w:w="2160" w:type="dxa"/>
            <w:tcBorders>
              <w:top w:val="single" w:sz="4" w:space="0" w:color="auto"/>
              <w:left w:val="single" w:sz="4" w:space="0" w:color="auto"/>
              <w:bottom w:val="single" w:sz="4" w:space="0" w:color="auto"/>
              <w:right w:val="single" w:sz="4" w:space="0" w:color="auto"/>
            </w:tcBorders>
          </w:tcPr>
          <w:p w14:paraId="43FBDB4C" w14:textId="77777777" w:rsidR="004B1685" w:rsidRPr="00150ECD" w:rsidRDefault="004B1685" w:rsidP="002664FE">
            <w:pPr>
              <w:pStyle w:val="TAL"/>
              <w:keepNext w:val="0"/>
              <w:keepLines w:val="0"/>
              <w:widowControl w:val="0"/>
              <w:ind w:left="227"/>
              <w:rPr>
                <w:lang w:eastAsia="zh-CN"/>
              </w:rPr>
            </w:pPr>
            <w:r w:rsidRPr="00150ECD">
              <w:rPr>
                <w:lang w:eastAsia="zh-CN"/>
              </w:rPr>
              <w:t>&gt;&gt;Cause</w:t>
            </w:r>
          </w:p>
        </w:tc>
        <w:tc>
          <w:tcPr>
            <w:tcW w:w="1080" w:type="dxa"/>
            <w:tcBorders>
              <w:top w:val="single" w:sz="4" w:space="0" w:color="auto"/>
              <w:left w:val="single" w:sz="4" w:space="0" w:color="auto"/>
              <w:bottom w:val="single" w:sz="4" w:space="0" w:color="auto"/>
              <w:right w:val="single" w:sz="4" w:space="0" w:color="auto"/>
            </w:tcBorders>
          </w:tcPr>
          <w:p w14:paraId="3018CA94" w14:textId="77777777" w:rsidR="004B1685" w:rsidRPr="00D96FE3" w:rsidRDefault="004B1685" w:rsidP="002664FE">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204CAF" w14:textId="77777777" w:rsidR="004B1685" w:rsidRPr="00D65C2A" w:rsidRDefault="004B1685" w:rsidP="002664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C2AA2E6" w14:textId="77777777" w:rsidR="004B1685" w:rsidRDefault="004B1685" w:rsidP="002664FE">
            <w:pPr>
              <w:pStyle w:val="TAL"/>
              <w:keepNext w:val="0"/>
              <w:keepLines w:val="0"/>
              <w:widowControl w:val="0"/>
              <w:rPr>
                <w:lang w:eastAsia="zh-CN"/>
              </w:rPr>
            </w:pPr>
            <w:r>
              <w:rPr>
                <w:rFonts w:hint="eastAsia"/>
                <w:lang w:eastAsia="zh-CN"/>
              </w:rPr>
              <w:t>9</w:t>
            </w:r>
            <w:r>
              <w:rPr>
                <w:lang w:eastAsia="zh-CN"/>
              </w:rPr>
              <w:t>.2.3.2</w:t>
            </w:r>
          </w:p>
        </w:tc>
        <w:tc>
          <w:tcPr>
            <w:tcW w:w="1728" w:type="dxa"/>
            <w:tcBorders>
              <w:top w:val="single" w:sz="4" w:space="0" w:color="auto"/>
              <w:left w:val="single" w:sz="4" w:space="0" w:color="auto"/>
              <w:bottom w:val="single" w:sz="4" w:space="0" w:color="auto"/>
              <w:right w:val="single" w:sz="4" w:space="0" w:color="auto"/>
            </w:tcBorders>
          </w:tcPr>
          <w:p w14:paraId="3AB83CC7" w14:textId="77777777" w:rsidR="004B1685" w:rsidRPr="00FD0425" w:rsidRDefault="004B1685"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00756F" w14:textId="77777777" w:rsidR="004B1685" w:rsidRPr="00D65C2A" w:rsidRDefault="004B1685" w:rsidP="002664F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A606AE" w14:textId="77777777" w:rsidR="004B1685" w:rsidRPr="00FD0425" w:rsidRDefault="004B1685" w:rsidP="002664FE">
            <w:pPr>
              <w:pStyle w:val="TAC"/>
              <w:keepNext w:val="0"/>
              <w:keepLines w:val="0"/>
              <w:widowControl w:val="0"/>
              <w:rPr>
                <w:lang w:eastAsia="ja-JP"/>
              </w:rPr>
            </w:pPr>
          </w:p>
        </w:tc>
      </w:tr>
      <w:tr w:rsidR="004B1685" w:rsidRPr="00FD0425" w14:paraId="5ED7326E" w14:textId="77777777" w:rsidTr="002664FE">
        <w:tc>
          <w:tcPr>
            <w:tcW w:w="2160" w:type="dxa"/>
            <w:tcBorders>
              <w:top w:val="single" w:sz="4" w:space="0" w:color="auto"/>
              <w:left w:val="single" w:sz="4" w:space="0" w:color="auto"/>
              <w:bottom w:val="single" w:sz="4" w:space="0" w:color="auto"/>
              <w:right w:val="single" w:sz="4" w:space="0" w:color="auto"/>
            </w:tcBorders>
          </w:tcPr>
          <w:p w14:paraId="4654DCF7" w14:textId="77777777" w:rsidR="004B1685" w:rsidRPr="00D96FE3" w:rsidRDefault="004B1685" w:rsidP="002664FE">
            <w:pPr>
              <w:pStyle w:val="TAL"/>
              <w:keepNext w:val="0"/>
              <w:keepLines w:val="0"/>
              <w:widowControl w:val="0"/>
              <w:rPr>
                <w:lang w:eastAsia="zh-CN"/>
              </w:rPr>
            </w:pPr>
            <w:r w:rsidRPr="00D96FE3">
              <w:rPr>
                <w:rFonts w:hint="eastAsia"/>
                <w:lang w:eastAsia="zh-CN"/>
              </w:rPr>
              <w:t>IAB</w:t>
            </w:r>
            <w:r>
              <w:rPr>
                <w:lang w:eastAsia="zh-CN"/>
              </w:rPr>
              <w:t xml:space="preserve"> TNL Address Response</w:t>
            </w:r>
            <w:r w:rsidRPr="00D96FE3">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0ADC72C" w14:textId="77777777" w:rsidR="004B1685" w:rsidRPr="00D96FE3" w:rsidRDefault="004B1685" w:rsidP="002664FE">
            <w:pPr>
              <w:pStyle w:val="TAL"/>
              <w:keepNext w:val="0"/>
              <w:keepLines w:val="0"/>
              <w:widowControl w:val="0"/>
              <w:rPr>
                <w:lang w:eastAsia="zh-CN"/>
              </w:rPr>
            </w:pPr>
            <w:r w:rsidRPr="00D96FE3">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BEBBD9" w14:textId="77777777" w:rsidR="004B1685" w:rsidRPr="00FD0425" w:rsidRDefault="004B1685" w:rsidP="002664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395E01" w14:textId="77777777" w:rsidR="004B1685" w:rsidRPr="00D96FE3" w:rsidRDefault="004B1685" w:rsidP="002664FE">
            <w:pPr>
              <w:pStyle w:val="TAL"/>
              <w:keepNext w:val="0"/>
              <w:keepLines w:val="0"/>
              <w:widowControl w:val="0"/>
              <w:rPr>
                <w:lang w:eastAsia="zh-CN"/>
              </w:rPr>
            </w:pPr>
            <w:r w:rsidRPr="0071235A">
              <w:rPr>
                <w:lang w:eastAsia="zh-CN"/>
              </w:rPr>
              <w:t>9.2.2.8</w:t>
            </w:r>
            <w:r>
              <w:rPr>
                <w:lang w:eastAsia="zh-CN"/>
              </w:rPr>
              <w:t>6</w:t>
            </w:r>
          </w:p>
        </w:tc>
        <w:tc>
          <w:tcPr>
            <w:tcW w:w="1728" w:type="dxa"/>
            <w:tcBorders>
              <w:top w:val="single" w:sz="4" w:space="0" w:color="auto"/>
              <w:left w:val="single" w:sz="4" w:space="0" w:color="auto"/>
              <w:bottom w:val="single" w:sz="4" w:space="0" w:color="auto"/>
              <w:right w:val="single" w:sz="4" w:space="0" w:color="auto"/>
            </w:tcBorders>
          </w:tcPr>
          <w:p w14:paraId="70D834F6" w14:textId="77777777" w:rsidR="004B1685" w:rsidRPr="00FD0425" w:rsidRDefault="004B1685"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74B116" w14:textId="77777777" w:rsidR="004B1685" w:rsidRPr="00D65C2A" w:rsidRDefault="004B1685" w:rsidP="002664FE">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4BA6C3C" w14:textId="77777777" w:rsidR="004B1685" w:rsidRPr="00FD0425" w:rsidRDefault="004B1685" w:rsidP="002664FE">
            <w:pPr>
              <w:pStyle w:val="TAC"/>
              <w:keepNext w:val="0"/>
              <w:keepLines w:val="0"/>
              <w:widowControl w:val="0"/>
              <w:rPr>
                <w:lang w:eastAsia="zh-CN"/>
              </w:rPr>
            </w:pPr>
            <w:r>
              <w:rPr>
                <w:rFonts w:hint="eastAsia"/>
                <w:lang w:eastAsia="zh-CN"/>
              </w:rPr>
              <w:t>r</w:t>
            </w:r>
            <w:r>
              <w:rPr>
                <w:lang w:eastAsia="zh-CN"/>
              </w:rPr>
              <w:t>eject</w:t>
            </w:r>
          </w:p>
        </w:tc>
      </w:tr>
      <w:tr w:rsidR="004B1685" w:rsidRPr="00FD0425" w14:paraId="3D11FB0A" w14:textId="77777777" w:rsidTr="002664FE">
        <w:tc>
          <w:tcPr>
            <w:tcW w:w="2160" w:type="dxa"/>
            <w:tcBorders>
              <w:top w:val="single" w:sz="4" w:space="0" w:color="auto"/>
              <w:left w:val="single" w:sz="4" w:space="0" w:color="auto"/>
              <w:bottom w:val="single" w:sz="4" w:space="0" w:color="auto"/>
              <w:right w:val="single" w:sz="4" w:space="0" w:color="auto"/>
            </w:tcBorders>
          </w:tcPr>
          <w:p w14:paraId="00B690BD" w14:textId="77777777" w:rsidR="004B1685" w:rsidRPr="00F53B69" w:rsidRDefault="004B1685" w:rsidP="002664FE">
            <w:pPr>
              <w:pStyle w:val="TAL"/>
              <w:keepNext w:val="0"/>
              <w:keepLines w:val="0"/>
              <w:widowControl w:val="0"/>
              <w:rPr>
                <w:b/>
                <w:lang w:eastAsia="zh-CN"/>
              </w:rPr>
            </w:pPr>
            <w:r w:rsidRPr="00AB66B4">
              <w:rPr>
                <w:b/>
                <w:lang w:eastAsia="zh-CN"/>
              </w:rPr>
              <w:t>Traffic Released List</w:t>
            </w:r>
          </w:p>
        </w:tc>
        <w:tc>
          <w:tcPr>
            <w:tcW w:w="1080" w:type="dxa"/>
            <w:tcBorders>
              <w:top w:val="single" w:sz="4" w:space="0" w:color="auto"/>
              <w:left w:val="single" w:sz="4" w:space="0" w:color="auto"/>
              <w:bottom w:val="single" w:sz="4" w:space="0" w:color="auto"/>
              <w:right w:val="single" w:sz="4" w:space="0" w:color="auto"/>
            </w:tcBorders>
          </w:tcPr>
          <w:p w14:paraId="76DB4FEA" w14:textId="77777777" w:rsidR="004B1685" w:rsidRPr="00181436" w:rsidRDefault="004B1685" w:rsidP="002664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95B91F" w14:textId="77777777" w:rsidR="004B1685" w:rsidRPr="003C36C4" w:rsidRDefault="004B1685" w:rsidP="002664FE">
            <w:pPr>
              <w:pStyle w:val="TAL"/>
              <w:keepNext w:val="0"/>
              <w:keepLines w:val="0"/>
              <w:widowControl w:val="0"/>
              <w:rPr>
                <w:i/>
                <w:lang w:eastAsia="ja-JP"/>
              </w:rPr>
            </w:pPr>
            <w:r w:rsidRPr="00AB66B4">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8EBBC0B" w14:textId="77777777" w:rsidR="004B1685" w:rsidRPr="00C84D33" w:rsidRDefault="004B1685" w:rsidP="002664F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699CD69" w14:textId="77777777" w:rsidR="004B1685" w:rsidRPr="00FD0425" w:rsidRDefault="004B1685"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69FFB3" w14:textId="77777777" w:rsidR="004B1685" w:rsidRDefault="004B1685" w:rsidP="002664FE">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E834599" w14:textId="77777777" w:rsidR="004B1685" w:rsidRDefault="004B1685" w:rsidP="002664FE">
            <w:pPr>
              <w:pStyle w:val="TAC"/>
              <w:keepNext w:val="0"/>
              <w:keepLines w:val="0"/>
              <w:widowControl w:val="0"/>
              <w:rPr>
                <w:lang w:eastAsia="zh-CN"/>
              </w:rPr>
            </w:pPr>
            <w:r>
              <w:rPr>
                <w:rFonts w:hint="eastAsia"/>
                <w:lang w:eastAsia="zh-CN"/>
              </w:rPr>
              <w:t>r</w:t>
            </w:r>
            <w:r>
              <w:rPr>
                <w:lang w:eastAsia="zh-CN"/>
              </w:rPr>
              <w:t>eject</w:t>
            </w:r>
          </w:p>
        </w:tc>
      </w:tr>
      <w:tr w:rsidR="004B1685" w:rsidRPr="00FD0425" w14:paraId="792163DD" w14:textId="77777777" w:rsidTr="002664FE">
        <w:tc>
          <w:tcPr>
            <w:tcW w:w="2160" w:type="dxa"/>
            <w:tcBorders>
              <w:top w:val="single" w:sz="4" w:space="0" w:color="auto"/>
              <w:left w:val="single" w:sz="4" w:space="0" w:color="auto"/>
              <w:bottom w:val="single" w:sz="4" w:space="0" w:color="auto"/>
              <w:right w:val="single" w:sz="4" w:space="0" w:color="auto"/>
            </w:tcBorders>
          </w:tcPr>
          <w:p w14:paraId="75D87D3B" w14:textId="77777777" w:rsidR="004B1685" w:rsidRPr="00181436" w:rsidRDefault="004B1685" w:rsidP="002664FE">
            <w:pPr>
              <w:pStyle w:val="TAL"/>
              <w:keepNext w:val="0"/>
              <w:keepLines w:val="0"/>
              <w:widowControl w:val="0"/>
              <w:ind w:left="113"/>
              <w:rPr>
                <w:lang w:eastAsia="ja-JP"/>
              </w:rPr>
            </w:pPr>
            <w:r w:rsidRPr="003C36C4">
              <w:rPr>
                <w:lang w:eastAsia="ja-JP"/>
              </w:rPr>
              <w:t>&gt;</w:t>
            </w:r>
            <w:r w:rsidRPr="00F53B69">
              <w:rPr>
                <w:b/>
                <w:lang w:eastAsia="ja-JP"/>
              </w:rPr>
              <w:t>Traffic Released Item</w:t>
            </w:r>
          </w:p>
        </w:tc>
        <w:tc>
          <w:tcPr>
            <w:tcW w:w="1080" w:type="dxa"/>
            <w:tcBorders>
              <w:top w:val="single" w:sz="4" w:space="0" w:color="auto"/>
              <w:left w:val="single" w:sz="4" w:space="0" w:color="auto"/>
              <w:bottom w:val="single" w:sz="4" w:space="0" w:color="auto"/>
              <w:right w:val="single" w:sz="4" w:space="0" w:color="auto"/>
            </w:tcBorders>
          </w:tcPr>
          <w:p w14:paraId="0D492F08" w14:textId="77777777" w:rsidR="004B1685" w:rsidRPr="00C84D33" w:rsidRDefault="004B1685" w:rsidP="002664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9DFD47" w14:textId="77777777" w:rsidR="004B1685" w:rsidRPr="00C84D33" w:rsidRDefault="004B1685" w:rsidP="002664FE">
            <w:pPr>
              <w:pStyle w:val="TAL"/>
              <w:keepNext w:val="0"/>
              <w:keepLines w:val="0"/>
              <w:widowControl w:val="0"/>
              <w:rPr>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maxnoofTrafficIndexEntries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70A6F8D" w14:textId="77777777" w:rsidR="004B1685" w:rsidRPr="00CF7CA4" w:rsidRDefault="004B1685" w:rsidP="002664F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6663722" w14:textId="77777777" w:rsidR="004B1685" w:rsidRPr="00FD0425" w:rsidRDefault="004B1685"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5DF510" w14:textId="77777777" w:rsidR="004B1685" w:rsidRDefault="004B1685" w:rsidP="002664FE">
            <w:pPr>
              <w:pStyle w:val="TAC"/>
              <w:keepNext w:val="0"/>
              <w:keepLines w:val="0"/>
              <w:widowControl w:val="0"/>
              <w:rPr>
                <w:lang w:eastAsia="zh-CN"/>
              </w:rPr>
            </w:pPr>
            <w:r w:rsidRPr="00FD0425">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8F14E5" w14:textId="77777777" w:rsidR="004B1685" w:rsidRDefault="004B1685" w:rsidP="002664FE">
            <w:pPr>
              <w:pStyle w:val="TAC"/>
              <w:keepNext w:val="0"/>
              <w:keepLines w:val="0"/>
              <w:widowControl w:val="0"/>
              <w:rPr>
                <w:lang w:eastAsia="zh-CN"/>
              </w:rPr>
            </w:pPr>
          </w:p>
        </w:tc>
      </w:tr>
      <w:tr w:rsidR="004B1685" w:rsidRPr="00FD0425" w14:paraId="308E389B" w14:textId="77777777" w:rsidTr="002664FE">
        <w:tc>
          <w:tcPr>
            <w:tcW w:w="2160" w:type="dxa"/>
            <w:tcBorders>
              <w:top w:val="single" w:sz="4" w:space="0" w:color="auto"/>
              <w:left w:val="single" w:sz="4" w:space="0" w:color="auto"/>
              <w:bottom w:val="single" w:sz="4" w:space="0" w:color="auto"/>
              <w:right w:val="single" w:sz="4" w:space="0" w:color="auto"/>
            </w:tcBorders>
          </w:tcPr>
          <w:p w14:paraId="11010ADA" w14:textId="77777777" w:rsidR="004B1685" w:rsidRPr="00181436" w:rsidRDefault="004B1685" w:rsidP="002664FE">
            <w:pPr>
              <w:pStyle w:val="TAL"/>
              <w:keepNext w:val="0"/>
              <w:keepLines w:val="0"/>
              <w:widowControl w:val="0"/>
              <w:ind w:left="227"/>
              <w:rPr>
                <w:lang w:eastAsia="zh-CN"/>
              </w:rPr>
            </w:pPr>
            <w:r w:rsidRPr="00181436">
              <w:rPr>
                <w:lang w:eastAsia="zh-CN"/>
              </w:rPr>
              <w:t>&gt;&gt;Traffic Index</w:t>
            </w:r>
          </w:p>
        </w:tc>
        <w:tc>
          <w:tcPr>
            <w:tcW w:w="1080" w:type="dxa"/>
            <w:tcBorders>
              <w:top w:val="single" w:sz="4" w:space="0" w:color="auto"/>
              <w:left w:val="single" w:sz="4" w:space="0" w:color="auto"/>
              <w:bottom w:val="single" w:sz="4" w:space="0" w:color="auto"/>
              <w:right w:val="single" w:sz="4" w:space="0" w:color="auto"/>
            </w:tcBorders>
          </w:tcPr>
          <w:p w14:paraId="700A0085" w14:textId="77777777" w:rsidR="004B1685" w:rsidRPr="00181436" w:rsidRDefault="004B1685" w:rsidP="002664FE">
            <w:pPr>
              <w:pStyle w:val="TAL"/>
              <w:keepNext w:val="0"/>
              <w:keepLines w:val="0"/>
              <w:widowControl w:val="0"/>
              <w:rPr>
                <w:lang w:eastAsia="zh-CN"/>
              </w:rPr>
            </w:pPr>
            <w:r w:rsidRPr="00181436">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C2D86A" w14:textId="77777777" w:rsidR="004B1685" w:rsidRPr="00181436" w:rsidRDefault="004B1685" w:rsidP="002664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F53C24" w14:textId="77777777" w:rsidR="004B1685" w:rsidRPr="00181436" w:rsidRDefault="004B1685" w:rsidP="002664FE">
            <w:pPr>
              <w:pStyle w:val="TAL"/>
              <w:keepNext w:val="0"/>
              <w:keepLines w:val="0"/>
              <w:widowControl w:val="0"/>
              <w:rPr>
                <w:lang w:eastAsia="zh-CN"/>
              </w:rPr>
            </w:pPr>
            <w:r w:rsidRPr="0071235A">
              <w:rPr>
                <w:lang w:eastAsia="zh-CN"/>
              </w:rPr>
              <w:t>9.2.2.80</w:t>
            </w:r>
          </w:p>
        </w:tc>
        <w:tc>
          <w:tcPr>
            <w:tcW w:w="1728" w:type="dxa"/>
            <w:tcBorders>
              <w:top w:val="single" w:sz="4" w:space="0" w:color="auto"/>
              <w:left w:val="single" w:sz="4" w:space="0" w:color="auto"/>
              <w:bottom w:val="single" w:sz="4" w:space="0" w:color="auto"/>
              <w:right w:val="single" w:sz="4" w:space="0" w:color="auto"/>
            </w:tcBorders>
          </w:tcPr>
          <w:p w14:paraId="6E10FE8D" w14:textId="77777777" w:rsidR="004B1685" w:rsidRPr="00FD0425" w:rsidRDefault="004B1685"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026062" w14:textId="77777777" w:rsidR="004B1685" w:rsidRDefault="004B1685" w:rsidP="002664FE">
            <w:pPr>
              <w:pStyle w:val="TAC"/>
              <w:keepNext w:val="0"/>
              <w:keepLines w:val="0"/>
              <w:widowControl w:val="0"/>
              <w:rPr>
                <w:lang w:eastAsia="zh-CN"/>
              </w:rPr>
            </w:pPr>
            <w:r w:rsidRPr="00FD0425">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385E7F" w14:textId="77777777" w:rsidR="004B1685" w:rsidRDefault="004B1685" w:rsidP="002664FE">
            <w:pPr>
              <w:pStyle w:val="TAC"/>
              <w:keepNext w:val="0"/>
              <w:keepLines w:val="0"/>
              <w:widowControl w:val="0"/>
              <w:rPr>
                <w:lang w:eastAsia="zh-CN"/>
              </w:rPr>
            </w:pPr>
          </w:p>
        </w:tc>
      </w:tr>
      <w:tr w:rsidR="004B1685" w:rsidRPr="00FD0425" w14:paraId="1D854B72" w14:textId="77777777" w:rsidTr="002664FE">
        <w:tc>
          <w:tcPr>
            <w:tcW w:w="2160" w:type="dxa"/>
            <w:tcBorders>
              <w:top w:val="single" w:sz="4" w:space="0" w:color="auto"/>
              <w:left w:val="single" w:sz="4" w:space="0" w:color="auto"/>
              <w:bottom w:val="single" w:sz="4" w:space="0" w:color="auto"/>
              <w:right w:val="single" w:sz="4" w:space="0" w:color="auto"/>
            </w:tcBorders>
          </w:tcPr>
          <w:p w14:paraId="5B1E5F8F" w14:textId="77777777" w:rsidR="004B1685" w:rsidRPr="00181436" w:rsidRDefault="004B1685" w:rsidP="002664FE">
            <w:pPr>
              <w:pStyle w:val="TAL"/>
              <w:keepNext w:val="0"/>
              <w:keepLines w:val="0"/>
              <w:widowControl w:val="0"/>
              <w:ind w:left="227"/>
              <w:rPr>
                <w:lang w:eastAsia="zh-CN"/>
              </w:rPr>
            </w:pPr>
            <w:r w:rsidRPr="00181436">
              <w:rPr>
                <w:lang w:eastAsia="zh-CN"/>
              </w:rPr>
              <w:t>&gt;&gt;BH Info</w:t>
            </w:r>
            <w:r>
              <w:rPr>
                <w:lang w:eastAsia="zh-CN"/>
              </w:rPr>
              <w:t xml:space="preserve"> List</w:t>
            </w:r>
            <w:r w:rsidRPr="00181436">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744D534" w14:textId="77777777" w:rsidR="004B1685" w:rsidRPr="00181436" w:rsidRDefault="004B1685" w:rsidP="002664FE">
            <w:pPr>
              <w:pStyle w:val="TAL"/>
              <w:keepNext w:val="0"/>
              <w:keepLines w:val="0"/>
              <w:widowControl w:val="0"/>
              <w:rPr>
                <w:lang w:eastAsia="zh-CN"/>
              </w:rPr>
            </w:pPr>
            <w:r w:rsidRPr="0018143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B40714" w14:textId="77777777" w:rsidR="004B1685" w:rsidRPr="00181436" w:rsidRDefault="004B1685" w:rsidP="002664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806648" w14:textId="77777777" w:rsidR="004B1685" w:rsidRPr="00181436" w:rsidRDefault="004B1685" w:rsidP="002664FE">
            <w:pPr>
              <w:pStyle w:val="TAL"/>
              <w:keepNext w:val="0"/>
              <w:keepLines w:val="0"/>
              <w:widowControl w:val="0"/>
              <w:rPr>
                <w:lang w:eastAsia="zh-CN"/>
              </w:rPr>
            </w:pPr>
            <w:r w:rsidRPr="0071235A">
              <w:rPr>
                <w:lang w:eastAsia="zh-CN"/>
              </w:rPr>
              <w:t>9.2.2.99</w:t>
            </w:r>
          </w:p>
        </w:tc>
        <w:tc>
          <w:tcPr>
            <w:tcW w:w="1728" w:type="dxa"/>
            <w:tcBorders>
              <w:top w:val="single" w:sz="4" w:space="0" w:color="auto"/>
              <w:left w:val="single" w:sz="4" w:space="0" w:color="auto"/>
              <w:bottom w:val="single" w:sz="4" w:space="0" w:color="auto"/>
              <w:right w:val="single" w:sz="4" w:space="0" w:color="auto"/>
            </w:tcBorders>
          </w:tcPr>
          <w:p w14:paraId="0FE08DBC" w14:textId="77777777" w:rsidR="004B1685" w:rsidRPr="00FD0425" w:rsidRDefault="004B1685" w:rsidP="002664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AA13E7" w14:textId="77777777" w:rsidR="004B1685" w:rsidRDefault="004B1685" w:rsidP="002664FE">
            <w:pPr>
              <w:pStyle w:val="TAC"/>
              <w:keepNext w:val="0"/>
              <w:keepLines w:val="0"/>
              <w:widowControl w:val="0"/>
              <w:rPr>
                <w:lang w:eastAsia="zh-CN"/>
              </w:rPr>
            </w:pPr>
            <w:r w:rsidRPr="00FD0425">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CA5E01" w14:textId="77777777" w:rsidR="004B1685" w:rsidRDefault="004B1685" w:rsidP="002664FE">
            <w:pPr>
              <w:pStyle w:val="TAC"/>
              <w:keepNext w:val="0"/>
              <w:keepLines w:val="0"/>
              <w:widowControl w:val="0"/>
              <w:rPr>
                <w:lang w:eastAsia="zh-CN"/>
              </w:rPr>
            </w:pPr>
          </w:p>
        </w:tc>
      </w:tr>
    </w:tbl>
    <w:p w14:paraId="1DAC0A4A" w14:textId="77777777" w:rsidR="004B1685" w:rsidRDefault="004B1685" w:rsidP="004B1685">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B1685" w:rsidRPr="00947439" w14:paraId="6B29899D" w14:textId="77777777" w:rsidTr="002664FE">
        <w:trPr>
          <w:trHeight w:val="271"/>
        </w:trPr>
        <w:tc>
          <w:tcPr>
            <w:tcW w:w="3686" w:type="dxa"/>
          </w:tcPr>
          <w:p w14:paraId="6C13835C" w14:textId="77777777" w:rsidR="004B1685" w:rsidRPr="00947439" w:rsidRDefault="004B1685" w:rsidP="002664FE">
            <w:pPr>
              <w:pStyle w:val="TAH"/>
              <w:keepNext w:val="0"/>
              <w:keepLines w:val="0"/>
              <w:widowControl w:val="0"/>
            </w:pPr>
            <w:r w:rsidRPr="00947439">
              <w:t>Range bound</w:t>
            </w:r>
          </w:p>
        </w:tc>
        <w:tc>
          <w:tcPr>
            <w:tcW w:w="5670" w:type="dxa"/>
          </w:tcPr>
          <w:p w14:paraId="43A34F64" w14:textId="77777777" w:rsidR="004B1685" w:rsidRPr="00947439" w:rsidRDefault="004B1685" w:rsidP="002664FE">
            <w:pPr>
              <w:pStyle w:val="TAH"/>
              <w:keepNext w:val="0"/>
              <w:keepLines w:val="0"/>
              <w:widowControl w:val="0"/>
            </w:pPr>
            <w:r w:rsidRPr="00947439">
              <w:t>Explanation</w:t>
            </w:r>
          </w:p>
        </w:tc>
      </w:tr>
      <w:tr w:rsidR="004B1685" w:rsidRPr="00947439" w14:paraId="076162A9" w14:textId="77777777" w:rsidTr="002664FE">
        <w:trPr>
          <w:trHeight w:val="271"/>
        </w:trPr>
        <w:tc>
          <w:tcPr>
            <w:tcW w:w="3686" w:type="dxa"/>
            <w:tcBorders>
              <w:top w:val="single" w:sz="4" w:space="0" w:color="auto"/>
              <w:left w:val="single" w:sz="4" w:space="0" w:color="auto"/>
              <w:bottom w:val="single" w:sz="4" w:space="0" w:color="auto"/>
              <w:right w:val="single" w:sz="4" w:space="0" w:color="auto"/>
            </w:tcBorders>
          </w:tcPr>
          <w:p w14:paraId="33914785" w14:textId="77777777" w:rsidR="004B1685" w:rsidRPr="00061B58" w:rsidRDefault="004B1685" w:rsidP="002664FE">
            <w:pPr>
              <w:pStyle w:val="TAL"/>
              <w:keepNext w:val="0"/>
              <w:keepLines w:val="0"/>
              <w:widowControl w:val="0"/>
            </w:pPr>
            <w:proofErr w:type="spellStart"/>
            <w:r>
              <w:t>maxnoofTrafficIndexEntries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677179FA" w14:textId="77777777" w:rsidR="004B1685" w:rsidRPr="00061B58" w:rsidRDefault="004B1685" w:rsidP="002664FE">
            <w:pPr>
              <w:pStyle w:val="TAL"/>
              <w:keepNext w:val="0"/>
              <w:keepLines w:val="0"/>
              <w:widowControl w:val="0"/>
            </w:pPr>
            <w:r w:rsidRPr="0003209A">
              <w:t xml:space="preserve">Maximum no. of </w:t>
            </w:r>
            <w:r>
              <w:t>traffic offloaded to the non-F1-terminating IAB-donor</w:t>
            </w:r>
            <w:r w:rsidRPr="0003209A">
              <w:t xml:space="preserve">. </w:t>
            </w:r>
            <w:r>
              <w:t xml:space="preserve">The value is 1024. </w:t>
            </w:r>
          </w:p>
        </w:tc>
      </w:tr>
    </w:tbl>
    <w:p w14:paraId="22886C5C" w14:textId="77777777" w:rsidR="00F87E5B" w:rsidRPr="00F87E5B" w:rsidRDefault="00F87E5B" w:rsidP="004B1685">
      <w:pPr>
        <w:pStyle w:val="NO"/>
        <w:overflowPunct w:val="0"/>
        <w:autoSpaceDE w:val="0"/>
        <w:autoSpaceDN w:val="0"/>
        <w:adjustRightInd w:val="0"/>
        <w:ind w:left="0" w:firstLine="0"/>
        <w:textAlignment w:val="baseline"/>
      </w:pPr>
    </w:p>
    <w:p w14:paraId="0BE37192" w14:textId="7A9A1CED" w:rsidR="004B1685" w:rsidRDefault="004B1685" w:rsidP="004B1685">
      <w:pPr>
        <w:pStyle w:val="FirstChange"/>
      </w:pPr>
      <w:r>
        <w:t>&lt;&lt;&lt;&lt;&lt;&lt;&lt;&lt;&lt;&lt;&lt;&lt;&lt;&lt;&lt;&lt;&lt;&lt;&lt;&lt; Change E</w:t>
      </w:r>
      <w:r>
        <w:rPr>
          <w:rFonts w:hint="eastAsia"/>
          <w:lang w:eastAsia="zh-CN"/>
        </w:rPr>
        <w:t>nd</w:t>
      </w:r>
      <w:r>
        <w:t xml:space="preserve"> &gt;&gt;&gt;&gt;&gt;&gt;&gt;&gt;&gt;&gt;&gt;&gt;&gt;&gt;&gt;&gt;&gt;&gt;&gt;&gt;</w:t>
      </w:r>
    </w:p>
    <w:p w14:paraId="2C20FBC4" w14:textId="2922D7B2" w:rsidR="003B1AA9" w:rsidRDefault="002664FE" w:rsidP="003B1AA9">
      <w:pPr>
        <w:pStyle w:val="1"/>
      </w:pPr>
      <w:r>
        <w:t>7</w:t>
      </w:r>
      <w:r w:rsidR="003B1AA9">
        <w:tab/>
        <w:t xml:space="preserve">Annex </w:t>
      </w:r>
      <w:r>
        <w:t>C</w:t>
      </w:r>
      <w:r w:rsidR="003B1AA9">
        <w:t xml:space="preserve"> (TP to TS 38.4</w:t>
      </w:r>
      <w:r>
        <w:t>7</w:t>
      </w:r>
      <w:r w:rsidR="003B1AA9">
        <w:t>3 BL)</w:t>
      </w:r>
    </w:p>
    <w:p w14:paraId="64D7212F" w14:textId="77777777" w:rsidR="003B1AA9" w:rsidRDefault="003B1AA9" w:rsidP="003B1AA9">
      <w:pPr>
        <w:pStyle w:val="FirstChange"/>
        <w:jc w:val="left"/>
        <w:rPr>
          <w:color w:val="auto"/>
          <w:highlight w:val="yellow"/>
        </w:rPr>
      </w:pPr>
    </w:p>
    <w:p w14:paraId="0554AA9C" w14:textId="11E021D5" w:rsidR="004B1685" w:rsidRDefault="004B1685" w:rsidP="004B1685">
      <w:pPr>
        <w:pStyle w:val="FirstChange"/>
      </w:pPr>
      <w:bookmarkStart w:id="172" w:name="_Toc20955729"/>
      <w:bookmarkStart w:id="173" w:name="_Toc29892823"/>
      <w:bookmarkStart w:id="174" w:name="_Toc36556760"/>
      <w:bookmarkStart w:id="175" w:name="_Toc45832136"/>
      <w:bookmarkStart w:id="176" w:name="_Toc51763316"/>
      <w:bookmarkStart w:id="177" w:name="_Toc64448479"/>
      <w:bookmarkStart w:id="178" w:name="_Toc66289138"/>
      <w:bookmarkStart w:id="179" w:name="_Toc74154251"/>
      <w:bookmarkStart w:id="180" w:name="_Toc81382995"/>
      <w:bookmarkStart w:id="181" w:name="_Toc88657628"/>
      <w:bookmarkStart w:id="182" w:name="_Toc97910540"/>
      <w:bookmarkStart w:id="183" w:name="_Toc99038179"/>
      <w:bookmarkStart w:id="184" w:name="_Toc99730440"/>
      <w:bookmarkStart w:id="185" w:name="_Toc105510559"/>
      <w:bookmarkStart w:id="186" w:name="_Toc105927091"/>
      <w:bookmarkStart w:id="187" w:name="_Toc106109631"/>
      <w:bookmarkStart w:id="188" w:name="_Toc113835068"/>
      <w:bookmarkStart w:id="189" w:name="_Toc120123911"/>
      <w:bookmarkStart w:id="190" w:name="_Toc138795277"/>
      <w:r>
        <w:t xml:space="preserve">&lt;&lt;&lt;&lt;&lt;&lt;&lt;&lt;&lt;&lt;&lt;&lt;&lt;&lt;&lt;&lt;&lt;&lt;&lt;&lt; </w:t>
      </w:r>
      <w:proofErr w:type="spellStart"/>
      <w:r>
        <w:t>F</w:t>
      </w:r>
      <w:r>
        <w:rPr>
          <w:rFonts w:hint="eastAsia"/>
          <w:lang w:eastAsia="zh-CN"/>
        </w:rPr>
        <w:t>isrt</w:t>
      </w:r>
      <w:proofErr w:type="spellEnd"/>
      <w:r>
        <w:t xml:space="preserve"> Change &gt;&gt;&gt;&gt;&gt;&gt;&gt;&gt;&gt;&gt;&gt;&gt;&gt;&gt;&gt;&gt;&gt;&gt;&gt;&gt;</w:t>
      </w:r>
    </w:p>
    <w:p w14:paraId="234704E9" w14:textId="77777777" w:rsidR="001828CE" w:rsidRPr="00EA5FA7" w:rsidRDefault="001828CE" w:rsidP="001828CE">
      <w:pPr>
        <w:pStyle w:val="2"/>
        <w:rPr>
          <w:rFonts w:eastAsia="Yu Mincho"/>
        </w:rPr>
      </w:pPr>
      <w:r w:rsidRPr="00EA5FA7">
        <w:rPr>
          <w:rFonts w:eastAsia="Yu Mincho"/>
        </w:rPr>
        <w:t>8.1</w:t>
      </w:r>
      <w:r w:rsidRPr="00EA5FA7">
        <w:rPr>
          <w:rFonts w:eastAsia="Yu Mincho"/>
        </w:rPr>
        <w:tab/>
        <w:t>List of F1AP Elementary procedures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6941EA1" w14:textId="77777777" w:rsidR="001828CE" w:rsidRDefault="001828CE" w:rsidP="001828CE">
      <w:pPr>
        <w:widowControl w:val="0"/>
        <w:rPr>
          <w:rFonts w:eastAsia="Yu Mincho"/>
        </w:rPr>
      </w:pPr>
      <w:r w:rsidRPr="00EA5FA7">
        <w:rPr>
          <w:rFonts w:eastAsia="Yu Mincho"/>
        </w:rPr>
        <w:t>In the following tables, all EPs are divided into Class 1 and Class 2 EPs (see subclause 3.1 for explanation of the different classes):</w:t>
      </w:r>
    </w:p>
    <w:p w14:paraId="2B680B56" w14:textId="77777777" w:rsidR="001828CE" w:rsidRDefault="001828CE" w:rsidP="001828CE">
      <w:pPr>
        <w:widowControl w:val="0"/>
        <w:rPr>
          <w:rFonts w:eastAsia="Yu Mincho"/>
        </w:rPr>
      </w:pPr>
    </w:p>
    <w:p w14:paraId="5187BE07" w14:textId="77777777" w:rsidR="001828CE" w:rsidRPr="00206683" w:rsidRDefault="001828CE" w:rsidP="001828CE">
      <w:pPr>
        <w:pStyle w:val="FirstChange"/>
      </w:pPr>
      <w:r w:rsidRPr="00206683">
        <w:t>&gt;&gt;&gt;&gt;&gt;&gt;&gt;&gt;&gt;&gt;&gt;&gt;&gt;&gt;&gt;&gt;&gt;&gt;Unchanged parts are skipped&lt;&lt;&lt;&lt;&lt;&lt;&lt;&lt;&lt;&lt;&lt;&lt;&lt;&lt;&lt;&lt;&lt;&lt;</w:t>
      </w:r>
    </w:p>
    <w:p w14:paraId="5F91FFF0" w14:textId="77777777" w:rsidR="001828CE" w:rsidRPr="00EA5FA7" w:rsidRDefault="001828CE" w:rsidP="001828CE">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1828CE" w:rsidRPr="00EA5FA7" w14:paraId="7E472E95" w14:textId="77777777" w:rsidTr="001828CE">
        <w:trPr>
          <w:tblHeader/>
          <w:jc w:val="center"/>
        </w:trPr>
        <w:tc>
          <w:tcPr>
            <w:tcW w:w="3085" w:type="dxa"/>
          </w:tcPr>
          <w:p w14:paraId="7F147B84" w14:textId="77777777" w:rsidR="001828CE" w:rsidRPr="00EA5FA7" w:rsidRDefault="001828CE" w:rsidP="001828CE">
            <w:pPr>
              <w:pStyle w:val="TAH"/>
              <w:keepNext w:val="0"/>
              <w:keepLines w:val="0"/>
              <w:widowControl w:val="0"/>
              <w:rPr>
                <w:rFonts w:eastAsia="Yu Mincho"/>
              </w:rPr>
            </w:pPr>
            <w:r w:rsidRPr="00EA5FA7">
              <w:rPr>
                <w:rFonts w:eastAsia="Yu Mincho"/>
              </w:rPr>
              <w:t>Elementary Procedure</w:t>
            </w:r>
          </w:p>
        </w:tc>
        <w:tc>
          <w:tcPr>
            <w:tcW w:w="3250" w:type="dxa"/>
          </w:tcPr>
          <w:p w14:paraId="4FD37548" w14:textId="77777777" w:rsidR="001828CE" w:rsidRPr="00EA5FA7" w:rsidRDefault="001828CE" w:rsidP="001828CE">
            <w:pPr>
              <w:pStyle w:val="TAH"/>
              <w:keepNext w:val="0"/>
              <w:keepLines w:val="0"/>
              <w:widowControl w:val="0"/>
              <w:rPr>
                <w:rFonts w:eastAsia="Yu Mincho"/>
              </w:rPr>
            </w:pPr>
            <w:r w:rsidRPr="00EA5FA7">
              <w:rPr>
                <w:rFonts w:eastAsia="Yu Mincho"/>
              </w:rPr>
              <w:t>Message</w:t>
            </w:r>
          </w:p>
        </w:tc>
      </w:tr>
      <w:tr w:rsidR="001828CE" w:rsidRPr="00EA5FA7" w14:paraId="7AD30646" w14:textId="77777777" w:rsidTr="001828CE">
        <w:trPr>
          <w:jc w:val="center"/>
        </w:trPr>
        <w:tc>
          <w:tcPr>
            <w:tcW w:w="3085" w:type="dxa"/>
          </w:tcPr>
          <w:p w14:paraId="0BD30BC2" w14:textId="77777777" w:rsidR="001828CE" w:rsidRPr="00EA5FA7" w:rsidRDefault="001828CE" w:rsidP="001828CE">
            <w:pPr>
              <w:pStyle w:val="TAL"/>
              <w:keepNext w:val="0"/>
              <w:keepLines w:val="0"/>
              <w:widowControl w:val="0"/>
              <w:rPr>
                <w:rFonts w:eastAsia="Yu Mincho"/>
              </w:rPr>
            </w:pPr>
            <w:r w:rsidRPr="00EA5FA7">
              <w:rPr>
                <w:rFonts w:eastAsia="Yu Mincho"/>
              </w:rPr>
              <w:t>Error Indication</w:t>
            </w:r>
          </w:p>
        </w:tc>
        <w:tc>
          <w:tcPr>
            <w:tcW w:w="3250" w:type="dxa"/>
          </w:tcPr>
          <w:p w14:paraId="3A76CE3E" w14:textId="77777777" w:rsidR="001828CE" w:rsidRPr="00EA5FA7" w:rsidRDefault="001828CE" w:rsidP="001828CE">
            <w:pPr>
              <w:pStyle w:val="TAL"/>
              <w:keepNext w:val="0"/>
              <w:keepLines w:val="0"/>
              <w:widowControl w:val="0"/>
              <w:rPr>
                <w:rFonts w:eastAsia="Yu Mincho"/>
              </w:rPr>
            </w:pPr>
            <w:r w:rsidRPr="00EA5FA7">
              <w:rPr>
                <w:rFonts w:eastAsia="Yu Mincho"/>
              </w:rPr>
              <w:t>ERROR INDICATION</w:t>
            </w:r>
          </w:p>
        </w:tc>
      </w:tr>
      <w:tr w:rsidR="001828CE" w:rsidRPr="00EA5FA7" w14:paraId="52F47787" w14:textId="77777777" w:rsidTr="001828CE">
        <w:trPr>
          <w:jc w:val="center"/>
        </w:trPr>
        <w:tc>
          <w:tcPr>
            <w:tcW w:w="3085" w:type="dxa"/>
          </w:tcPr>
          <w:p w14:paraId="0CA49EE6" w14:textId="77777777" w:rsidR="001828CE" w:rsidRPr="00EA5FA7" w:rsidRDefault="001828CE" w:rsidP="001828CE">
            <w:pPr>
              <w:pStyle w:val="TAL"/>
              <w:keepNext w:val="0"/>
              <w:keepLines w:val="0"/>
              <w:widowControl w:val="0"/>
              <w:rPr>
                <w:rFonts w:eastAsia="Yu Mincho"/>
              </w:rPr>
            </w:pPr>
            <w:r w:rsidRPr="00EA5FA7">
              <w:rPr>
                <w:rFonts w:eastAsia="Yu Mincho"/>
              </w:rPr>
              <w:t>UE Context Release Request (</w:t>
            </w:r>
            <w:proofErr w:type="spellStart"/>
            <w:r w:rsidRPr="00EA5FA7">
              <w:rPr>
                <w:rFonts w:eastAsia="Yu Mincho"/>
              </w:rPr>
              <w:t>gNB</w:t>
            </w:r>
            <w:proofErr w:type="spellEnd"/>
            <w:r w:rsidRPr="00EA5FA7">
              <w:rPr>
                <w:rFonts w:eastAsia="Yu Mincho"/>
              </w:rPr>
              <w:t>-DU initiated)</w:t>
            </w:r>
          </w:p>
        </w:tc>
        <w:tc>
          <w:tcPr>
            <w:tcW w:w="3250" w:type="dxa"/>
          </w:tcPr>
          <w:p w14:paraId="22708D96" w14:textId="77777777" w:rsidR="001828CE" w:rsidRPr="00EA5FA7" w:rsidRDefault="001828CE" w:rsidP="001828CE">
            <w:pPr>
              <w:pStyle w:val="TAL"/>
              <w:keepNext w:val="0"/>
              <w:keepLines w:val="0"/>
              <w:widowControl w:val="0"/>
              <w:rPr>
                <w:rFonts w:eastAsia="Yu Mincho"/>
              </w:rPr>
            </w:pPr>
            <w:r w:rsidRPr="00EA5FA7">
              <w:rPr>
                <w:rFonts w:eastAsia="Yu Mincho"/>
              </w:rPr>
              <w:t>UE CONTEXT RELEASE REQUEST</w:t>
            </w:r>
          </w:p>
        </w:tc>
      </w:tr>
      <w:tr w:rsidR="001828CE" w:rsidRPr="00EA5FA7" w14:paraId="3CAE3B41" w14:textId="77777777" w:rsidTr="001828CE">
        <w:trPr>
          <w:jc w:val="center"/>
        </w:trPr>
        <w:tc>
          <w:tcPr>
            <w:tcW w:w="3085" w:type="dxa"/>
          </w:tcPr>
          <w:p w14:paraId="079A4D30" w14:textId="77777777" w:rsidR="001828CE" w:rsidRPr="00EA5FA7" w:rsidRDefault="001828CE" w:rsidP="001828CE">
            <w:pPr>
              <w:pStyle w:val="TAL"/>
              <w:keepNext w:val="0"/>
              <w:keepLines w:val="0"/>
              <w:widowControl w:val="0"/>
              <w:rPr>
                <w:rFonts w:eastAsia="Yu Mincho"/>
              </w:rPr>
            </w:pPr>
            <w:r w:rsidRPr="00EA5FA7">
              <w:rPr>
                <w:rFonts w:eastAsia="Yu Mincho"/>
              </w:rPr>
              <w:t>Initial UL RRC Message Transfer</w:t>
            </w:r>
          </w:p>
        </w:tc>
        <w:tc>
          <w:tcPr>
            <w:tcW w:w="3250" w:type="dxa"/>
          </w:tcPr>
          <w:p w14:paraId="458FE76E" w14:textId="77777777" w:rsidR="001828CE" w:rsidRPr="00EA5FA7" w:rsidRDefault="001828CE" w:rsidP="001828CE">
            <w:pPr>
              <w:pStyle w:val="TAL"/>
              <w:keepNext w:val="0"/>
              <w:keepLines w:val="0"/>
              <w:widowControl w:val="0"/>
              <w:rPr>
                <w:rFonts w:eastAsia="Yu Mincho"/>
              </w:rPr>
            </w:pPr>
            <w:r w:rsidRPr="00EA5FA7">
              <w:rPr>
                <w:rFonts w:eastAsia="Yu Mincho"/>
              </w:rPr>
              <w:t>INITIAL UL RRC MESSAGE TRANSFER</w:t>
            </w:r>
          </w:p>
        </w:tc>
      </w:tr>
      <w:tr w:rsidR="001828CE" w:rsidRPr="00EA5FA7" w14:paraId="391C789A"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032413B8" w14:textId="77777777" w:rsidR="001828CE" w:rsidRPr="00EA5FA7" w:rsidRDefault="001828CE" w:rsidP="001828CE">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1A152AED" w14:textId="77777777" w:rsidR="001828CE" w:rsidRPr="00EA5FA7" w:rsidRDefault="001828CE" w:rsidP="001828CE">
            <w:pPr>
              <w:pStyle w:val="TAL"/>
              <w:keepNext w:val="0"/>
              <w:keepLines w:val="0"/>
              <w:widowControl w:val="0"/>
              <w:rPr>
                <w:rFonts w:eastAsia="Yu Mincho"/>
              </w:rPr>
            </w:pPr>
            <w:r w:rsidRPr="00EA5FA7">
              <w:rPr>
                <w:rFonts w:eastAsia="Yu Mincho"/>
              </w:rPr>
              <w:t>DL RRC MESSAGE TRANSFER</w:t>
            </w:r>
          </w:p>
        </w:tc>
      </w:tr>
      <w:tr w:rsidR="001828CE" w:rsidRPr="00EA5FA7" w14:paraId="5E705D44"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144B86C3" w14:textId="77777777" w:rsidR="001828CE" w:rsidRPr="00EA5FA7" w:rsidRDefault="001828CE" w:rsidP="001828CE">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307DA003" w14:textId="77777777" w:rsidR="001828CE" w:rsidRPr="00EA5FA7" w:rsidRDefault="001828CE" w:rsidP="001828CE">
            <w:pPr>
              <w:pStyle w:val="TAL"/>
              <w:keepNext w:val="0"/>
              <w:keepLines w:val="0"/>
              <w:widowControl w:val="0"/>
              <w:rPr>
                <w:rFonts w:eastAsia="Yu Mincho"/>
              </w:rPr>
            </w:pPr>
            <w:r w:rsidRPr="00EA5FA7">
              <w:rPr>
                <w:rFonts w:eastAsia="Yu Mincho"/>
              </w:rPr>
              <w:t>UL RRC MESSAGE TRANSFER</w:t>
            </w:r>
          </w:p>
        </w:tc>
      </w:tr>
      <w:tr w:rsidR="001828CE" w:rsidRPr="00EA5FA7" w14:paraId="4255D1DF"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17B6F32A" w14:textId="77777777" w:rsidR="001828CE" w:rsidRPr="00EA5FA7" w:rsidRDefault="001828CE" w:rsidP="001828CE">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609B5697" w14:textId="77777777" w:rsidR="001828CE" w:rsidRPr="00EA5FA7" w:rsidRDefault="001828CE" w:rsidP="001828CE">
            <w:pPr>
              <w:pStyle w:val="TAL"/>
              <w:keepNext w:val="0"/>
              <w:keepLines w:val="0"/>
              <w:widowControl w:val="0"/>
              <w:rPr>
                <w:rFonts w:eastAsia="Yu Mincho"/>
              </w:rPr>
            </w:pPr>
            <w:r w:rsidRPr="00EA5FA7">
              <w:rPr>
                <w:rFonts w:eastAsia="Yu Mincho"/>
              </w:rPr>
              <w:t>UE INACTIVITY NOTIFICATION</w:t>
            </w:r>
          </w:p>
        </w:tc>
      </w:tr>
      <w:tr w:rsidR="001828CE" w:rsidRPr="00EA5FA7" w14:paraId="01042B49"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71612AE1" w14:textId="77777777" w:rsidR="001828CE" w:rsidRPr="00EA5FA7" w:rsidRDefault="001828CE" w:rsidP="001828CE">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37B6F5E5" w14:textId="77777777" w:rsidR="001828CE" w:rsidRPr="00EA5FA7" w:rsidRDefault="001828CE" w:rsidP="001828CE">
            <w:pPr>
              <w:pStyle w:val="TAL"/>
              <w:keepNext w:val="0"/>
              <w:keepLines w:val="0"/>
              <w:widowControl w:val="0"/>
              <w:rPr>
                <w:rFonts w:eastAsia="Yu Mincho"/>
              </w:rPr>
            </w:pPr>
            <w:r w:rsidRPr="00EA5FA7">
              <w:rPr>
                <w:rFonts w:eastAsia="Yu Mincho"/>
              </w:rPr>
              <w:t>SYSTEM INFORMATION DELIVERY COMMAND</w:t>
            </w:r>
          </w:p>
        </w:tc>
      </w:tr>
      <w:tr w:rsidR="001828CE" w:rsidRPr="00EA5FA7" w14:paraId="2745413B"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17FD41E0" w14:textId="77777777" w:rsidR="001828CE" w:rsidRPr="00EA5FA7" w:rsidRDefault="001828CE" w:rsidP="001828CE">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69D4E43F" w14:textId="77777777" w:rsidR="001828CE" w:rsidRPr="00EA5FA7" w:rsidRDefault="001828CE" w:rsidP="001828CE">
            <w:pPr>
              <w:pStyle w:val="TAL"/>
              <w:keepNext w:val="0"/>
              <w:keepLines w:val="0"/>
              <w:widowControl w:val="0"/>
              <w:rPr>
                <w:rFonts w:eastAsia="Yu Mincho"/>
              </w:rPr>
            </w:pPr>
            <w:r w:rsidRPr="00EA5FA7">
              <w:rPr>
                <w:rFonts w:eastAsia="Yu Mincho"/>
              </w:rPr>
              <w:t>PAGING</w:t>
            </w:r>
          </w:p>
        </w:tc>
      </w:tr>
      <w:tr w:rsidR="001828CE" w:rsidRPr="00EA5FA7" w14:paraId="1D7935AA"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26E44BA7" w14:textId="77777777" w:rsidR="001828CE" w:rsidRPr="00EA5FA7" w:rsidRDefault="001828CE" w:rsidP="001828CE">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1F3709A1" w14:textId="77777777" w:rsidR="001828CE" w:rsidRPr="00EA5FA7" w:rsidRDefault="001828CE" w:rsidP="001828CE">
            <w:pPr>
              <w:pStyle w:val="TAL"/>
              <w:keepNext w:val="0"/>
              <w:keepLines w:val="0"/>
              <w:widowControl w:val="0"/>
              <w:rPr>
                <w:rFonts w:eastAsia="Yu Mincho"/>
              </w:rPr>
            </w:pPr>
            <w:r w:rsidRPr="00EA5FA7">
              <w:rPr>
                <w:rFonts w:eastAsia="Yu Mincho"/>
              </w:rPr>
              <w:t>NOTIFY</w:t>
            </w:r>
          </w:p>
        </w:tc>
      </w:tr>
      <w:tr w:rsidR="001828CE" w:rsidRPr="00EA5FA7" w14:paraId="1BCCAE16"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4E0C7BDF" w14:textId="77777777" w:rsidR="001828CE" w:rsidRPr="00EA5FA7" w:rsidRDefault="001828CE" w:rsidP="001828CE">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4FF8EDEE" w14:textId="77777777" w:rsidR="001828CE" w:rsidRPr="00EA5FA7" w:rsidRDefault="001828CE" w:rsidP="001828CE">
            <w:pPr>
              <w:pStyle w:val="TAL"/>
              <w:keepNext w:val="0"/>
              <w:keepLines w:val="0"/>
              <w:widowControl w:val="0"/>
              <w:rPr>
                <w:rFonts w:eastAsia="Yu Mincho"/>
              </w:rPr>
            </w:pPr>
            <w:r w:rsidRPr="00EA5FA7">
              <w:rPr>
                <w:rFonts w:eastAsia="Yu Mincho"/>
              </w:rPr>
              <w:t>PWS RESTART INDICATION</w:t>
            </w:r>
          </w:p>
        </w:tc>
      </w:tr>
      <w:tr w:rsidR="001828CE" w:rsidRPr="00EA5FA7" w14:paraId="614DA386"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163F47AE" w14:textId="77777777" w:rsidR="001828CE" w:rsidRPr="00EA5FA7" w:rsidRDefault="001828CE" w:rsidP="001828CE">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14AD8ED8" w14:textId="77777777" w:rsidR="001828CE" w:rsidRPr="00EA5FA7" w:rsidRDefault="001828CE" w:rsidP="001828CE">
            <w:pPr>
              <w:pStyle w:val="TAL"/>
              <w:keepNext w:val="0"/>
              <w:keepLines w:val="0"/>
              <w:widowControl w:val="0"/>
              <w:rPr>
                <w:rFonts w:eastAsia="Yu Mincho"/>
              </w:rPr>
            </w:pPr>
            <w:r w:rsidRPr="00EA5FA7">
              <w:rPr>
                <w:rFonts w:eastAsia="Yu Mincho"/>
              </w:rPr>
              <w:t>PWS FAILURE INDICATION</w:t>
            </w:r>
          </w:p>
        </w:tc>
      </w:tr>
      <w:tr w:rsidR="001828CE" w:rsidRPr="00EA5FA7" w14:paraId="69C61783"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7A872836" w14:textId="77777777" w:rsidR="001828CE" w:rsidRPr="00EA5FA7" w:rsidRDefault="001828CE" w:rsidP="001828CE">
            <w:pPr>
              <w:pStyle w:val="TAL"/>
              <w:keepNext w:val="0"/>
              <w:keepLines w:val="0"/>
              <w:widowControl w:val="0"/>
            </w:pPr>
            <w:proofErr w:type="spellStart"/>
            <w:r w:rsidRPr="00EA5FA7">
              <w:t>gNB</w:t>
            </w:r>
            <w:proofErr w:type="spellEnd"/>
            <w:r w:rsidRPr="00EA5FA7">
              <w:t>-DU Status Indication</w:t>
            </w:r>
          </w:p>
        </w:tc>
        <w:tc>
          <w:tcPr>
            <w:tcW w:w="3250" w:type="dxa"/>
            <w:tcBorders>
              <w:top w:val="single" w:sz="6" w:space="0" w:color="auto"/>
              <w:left w:val="single" w:sz="6" w:space="0" w:color="auto"/>
              <w:bottom w:val="single" w:sz="6" w:space="0" w:color="auto"/>
              <w:right w:val="single" w:sz="6" w:space="0" w:color="auto"/>
            </w:tcBorders>
          </w:tcPr>
          <w:p w14:paraId="2E1EAC55" w14:textId="77777777" w:rsidR="001828CE" w:rsidRPr="00EA5FA7" w:rsidRDefault="001828CE" w:rsidP="001828CE">
            <w:pPr>
              <w:pStyle w:val="TAL"/>
              <w:keepNext w:val="0"/>
              <w:keepLines w:val="0"/>
              <w:widowControl w:val="0"/>
            </w:pPr>
            <w:r w:rsidRPr="00EA5FA7">
              <w:t>GNB-DU STATUS INDICATION</w:t>
            </w:r>
          </w:p>
        </w:tc>
      </w:tr>
      <w:tr w:rsidR="001828CE" w:rsidRPr="00EA5FA7" w14:paraId="06676640"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6F80E63C" w14:textId="77777777" w:rsidR="001828CE" w:rsidRPr="00EA5FA7" w:rsidRDefault="001828CE" w:rsidP="001828CE">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3F0D9058" w14:textId="77777777" w:rsidR="001828CE" w:rsidRPr="00EA5FA7" w:rsidRDefault="001828CE" w:rsidP="001828CE">
            <w:pPr>
              <w:pStyle w:val="TAL"/>
              <w:keepNext w:val="0"/>
              <w:keepLines w:val="0"/>
              <w:widowControl w:val="0"/>
            </w:pPr>
            <w:r w:rsidRPr="00EA5FA7">
              <w:rPr>
                <w:rFonts w:eastAsia="Yu Mincho"/>
                <w:noProof/>
              </w:rPr>
              <w:t>RRC DELIVERY REPORT</w:t>
            </w:r>
          </w:p>
        </w:tc>
      </w:tr>
      <w:tr w:rsidR="001828CE" w:rsidRPr="00EA5FA7" w14:paraId="1174B64E"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47CA5667" w14:textId="77777777" w:rsidR="001828CE" w:rsidRPr="00EA5FA7" w:rsidRDefault="001828CE" w:rsidP="001828CE">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38618D41" w14:textId="77777777" w:rsidR="001828CE" w:rsidRPr="00EA5FA7" w:rsidRDefault="001828CE" w:rsidP="001828CE">
            <w:pPr>
              <w:pStyle w:val="TAL"/>
              <w:keepNext w:val="0"/>
              <w:keepLines w:val="0"/>
              <w:widowControl w:val="0"/>
              <w:rPr>
                <w:rFonts w:eastAsia="Yu Mincho"/>
                <w:noProof/>
              </w:rPr>
            </w:pPr>
            <w:r w:rsidRPr="00EA5FA7">
              <w:rPr>
                <w:rFonts w:eastAsia="Yu Mincho"/>
                <w:noProof/>
              </w:rPr>
              <w:t>NETWORK ACCESS RATE REDUCTION</w:t>
            </w:r>
          </w:p>
        </w:tc>
      </w:tr>
      <w:tr w:rsidR="001828CE" w:rsidRPr="00EA5FA7" w14:paraId="30E2971A"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458290F2" w14:textId="77777777" w:rsidR="001828CE" w:rsidRPr="00EA5FA7" w:rsidRDefault="001828CE" w:rsidP="001828CE">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3CFF801C" w14:textId="77777777" w:rsidR="001828CE" w:rsidRPr="00EA5FA7" w:rsidRDefault="001828CE" w:rsidP="001828CE">
            <w:pPr>
              <w:pStyle w:val="TAL"/>
              <w:keepNext w:val="0"/>
              <w:keepLines w:val="0"/>
              <w:widowControl w:val="0"/>
              <w:rPr>
                <w:rFonts w:eastAsia="Yu Mincho"/>
                <w:noProof/>
              </w:rPr>
            </w:pPr>
            <w:r w:rsidRPr="00EA5FA7">
              <w:rPr>
                <w:lang w:eastAsia="ja-JP"/>
              </w:rPr>
              <w:t>TRACE START</w:t>
            </w:r>
          </w:p>
        </w:tc>
      </w:tr>
      <w:tr w:rsidR="001828CE" w:rsidRPr="00EA5FA7" w14:paraId="3A93ADBE"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7FCB8D9E" w14:textId="77777777" w:rsidR="001828CE" w:rsidRPr="00EA5FA7" w:rsidRDefault="001828CE" w:rsidP="001828CE">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3F04EA0C" w14:textId="77777777" w:rsidR="001828CE" w:rsidRPr="00EA5FA7" w:rsidRDefault="001828CE" w:rsidP="001828CE">
            <w:pPr>
              <w:pStyle w:val="TAL"/>
              <w:keepNext w:val="0"/>
              <w:keepLines w:val="0"/>
              <w:widowControl w:val="0"/>
              <w:rPr>
                <w:rFonts w:eastAsia="Yu Mincho"/>
                <w:noProof/>
              </w:rPr>
            </w:pPr>
            <w:r w:rsidRPr="00EA5FA7">
              <w:rPr>
                <w:lang w:eastAsia="ja-JP"/>
              </w:rPr>
              <w:t>DEACTIVATE TRACE</w:t>
            </w:r>
          </w:p>
        </w:tc>
      </w:tr>
      <w:tr w:rsidR="001828CE" w:rsidRPr="008B46BC" w14:paraId="508F8B9A"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4E7D34A1" w14:textId="77777777" w:rsidR="001828CE" w:rsidRPr="0009701E" w:rsidRDefault="001828CE" w:rsidP="001828CE">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3458DFD4" w14:textId="77777777" w:rsidR="001828CE" w:rsidRPr="0009701E" w:rsidRDefault="001828CE" w:rsidP="001828CE">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1828CE" w:rsidRPr="008B46BC" w14:paraId="776670A7"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2DEB66A4" w14:textId="77777777" w:rsidR="001828CE" w:rsidRPr="0009701E" w:rsidRDefault="001828CE" w:rsidP="001828CE">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3ACD774C" w14:textId="77777777" w:rsidR="001828CE" w:rsidRPr="0009701E" w:rsidRDefault="001828CE" w:rsidP="001828CE">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1828CE" w:rsidRPr="00EA5FA7" w14:paraId="0D159881"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2FFCB2E7" w14:textId="77777777" w:rsidR="001828CE" w:rsidRPr="00EA5FA7" w:rsidRDefault="001828CE" w:rsidP="001828CE">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0C6801B1" w14:textId="77777777" w:rsidR="001828CE" w:rsidRPr="00EA5FA7" w:rsidRDefault="001828CE" w:rsidP="001828CE">
            <w:pPr>
              <w:pStyle w:val="TAL"/>
              <w:keepNext w:val="0"/>
              <w:keepLines w:val="0"/>
              <w:widowControl w:val="0"/>
              <w:rPr>
                <w:rFonts w:eastAsia="Yu Mincho"/>
                <w:noProof/>
              </w:rPr>
            </w:pPr>
            <w:r w:rsidRPr="00AA5DA2">
              <w:t>RESOURCE STATUS UPDATE</w:t>
            </w:r>
          </w:p>
        </w:tc>
      </w:tr>
      <w:tr w:rsidR="001828CE" w:rsidRPr="00EA5FA7" w14:paraId="5B44DA26"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10883EFE" w14:textId="77777777" w:rsidR="001828CE" w:rsidRPr="00EA5FA7" w:rsidRDefault="001828CE" w:rsidP="001828CE">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55E55D9B" w14:textId="77777777" w:rsidR="001828CE" w:rsidRPr="00EA5FA7" w:rsidRDefault="001828CE" w:rsidP="001828CE">
            <w:pPr>
              <w:pStyle w:val="TAL"/>
              <w:keepNext w:val="0"/>
              <w:keepLines w:val="0"/>
              <w:widowControl w:val="0"/>
              <w:rPr>
                <w:rFonts w:eastAsia="Yu Mincho"/>
                <w:noProof/>
              </w:rPr>
            </w:pPr>
            <w:r>
              <w:t>ACCESS AND MOBILITY INDICATION</w:t>
            </w:r>
          </w:p>
        </w:tc>
      </w:tr>
      <w:tr w:rsidR="001828CE" w:rsidRPr="00EA5FA7" w14:paraId="75B0B54E"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7B71D1A5" w14:textId="77777777" w:rsidR="001828CE" w:rsidRDefault="001828CE" w:rsidP="001828CE">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5884B215" w14:textId="77777777" w:rsidR="001828CE" w:rsidRDefault="001828CE" w:rsidP="001828CE">
            <w:pPr>
              <w:pStyle w:val="TAL"/>
              <w:keepNext w:val="0"/>
              <w:keepLines w:val="0"/>
              <w:widowControl w:val="0"/>
            </w:pPr>
            <w:r>
              <w:rPr>
                <w:rFonts w:eastAsia="Yu Mincho"/>
              </w:rPr>
              <w:t>REFERENCE TIME INFORMATION RE</w:t>
            </w:r>
            <w:r>
              <w:rPr>
                <w:rFonts w:hint="eastAsia"/>
                <w:lang w:val="en-US" w:eastAsia="zh-CN"/>
              </w:rPr>
              <w:t>PORT</w:t>
            </w:r>
            <w:r>
              <w:rPr>
                <w:lang w:val="en-US" w:eastAsia="zh-CN"/>
              </w:rPr>
              <w:t>ING CONTROL</w:t>
            </w:r>
          </w:p>
        </w:tc>
      </w:tr>
      <w:tr w:rsidR="001828CE" w:rsidRPr="00EA5FA7" w14:paraId="7E07CAFA"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17285DD6" w14:textId="77777777" w:rsidR="001828CE" w:rsidRDefault="001828CE" w:rsidP="001828CE">
            <w:pPr>
              <w:pStyle w:val="TAL"/>
              <w:keepNext w:val="0"/>
              <w:keepLines w:val="0"/>
              <w:widowControl w:val="0"/>
            </w:pPr>
            <w:r>
              <w:rPr>
                <w:lang w:val="en-US" w:eastAsia="zh-CN"/>
              </w:rPr>
              <w:t>Reference Time Information</w:t>
            </w:r>
            <w:r>
              <w:t xml:space="preserve"> </w:t>
            </w:r>
            <w:r>
              <w:rPr>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02A48ED2" w14:textId="77777777" w:rsidR="001828CE" w:rsidRDefault="001828CE" w:rsidP="001828CE">
            <w:pPr>
              <w:pStyle w:val="TAL"/>
              <w:keepNext w:val="0"/>
              <w:keepLines w:val="0"/>
              <w:widowControl w:val="0"/>
            </w:pPr>
            <w:r>
              <w:rPr>
                <w:rFonts w:eastAsia="Yu Mincho"/>
                <w:lang w:val="en-US" w:eastAsia="ja-JP"/>
              </w:rPr>
              <w:t>REFERENCE TIME INFORMATION REPORT</w:t>
            </w:r>
          </w:p>
        </w:tc>
      </w:tr>
      <w:tr w:rsidR="001828CE" w:rsidRPr="00EA5FA7" w14:paraId="595E25AA"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0C02DDF9" w14:textId="77777777" w:rsidR="001828CE" w:rsidRDefault="001828CE" w:rsidP="001828CE">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650A5B51" w14:textId="77777777" w:rsidR="001828CE" w:rsidRDefault="001828CE" w:rsidP="001828CE">
            <w:pPr>
              <w:pStyle w:val="TAL"/>
              <w:keepNext w:val="0"/>
              <w:keepLines w:val="0"/>
              <w:widowControl w:val="0"/>
            </w:pPr>
            <w:r>
              <w:rPr>
                <w:rFonts w:eastAsia="Yu Mincho"/>
                <w:noProof/>
              </w:rPr>
              <w:t>ACCESS SUCCESS</w:t>
            </w:r>
          </w:p>
        </w:tc>
      </w:tr>
      <w:tr w:rsidR="001828CE" w:rsidRPr="00A423D1" w14:paraId="38B2CDAB"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0BD7D289" w14:textId="77777777" w:rsidR="001828CE" w:rsidRPr="00A423D1" w:rsidRDefault="001828CE" w:rsidP="001828CE">
            <w:pPr>
              <w:pStyle w:val="TAL"/>
              <w:keepNext w:val="0"/>
              <w:keepLines w:val="0"/>
              <w:widowControl w:val="0"/>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71B49B32" w14:textId="77777777" w:rsidR="001828CE" w:rsidRPr="00A423D1" w:rsidRDefault="001828CE" w:rsidP="001828CE">
            <w:pPr>
              <w:pStyle w:val="TAL"/>
              <w:keepNext w:val="0"/>
              <w:keepLines w:val="0"/>
              <w:widowControl w:val="0"/>
              <w:rPr>
                <w:rFonts w:eastAsia="Yu Mincho"/>
                <w:noProof/>
              </w:rPr>
            </w:pPr>
            <w:r w:rsidRPr="00567372">
              <w:rPr>
                <w:rFonts w:cs="Arial"/>
                <w:lang w:eastAsia="zh-CN"/>
              </w:rPr>
              <w:t>CELL TRAFFIC TRACE</w:t>
            </w:r>
          </w:p>
        </w:tc>
      </w:tr>
      <w:tr w:rsidR="001828CE" w:rsidRPr="00567372" w14:paraId="4A0E5923"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3E88E061" w14:textId="77777777" w:rsidR="001828CE" w:rsidRPr="00567372" w:rsidRDefault="001828CE" w:rsidP="001828CE">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2414B91D" w14:textId="77777777" w:rsidR="001828CE" w:rsidRPr="00567372" w:rsidRDefault="001828CE" w:rsidP="001828CE">
            <w:pPr>
              <w:pStyle w:val="TAL"/>
              <w:keepNext w:val="0"/>
              <w:keepLines w:val="0"/>
              <w:widowControl w:val="0"/>
              <w:rPr>
                <w:rFonts w:cs="Arial"/>
                <w:lang w:eastAsia="zh-CN"/>
              </w:rPr>
            </w:pPr>
            <w:r w:rsidRPr="00AE744A">
              <w:rPr>
                <w:rFonts w:cs="Arial"/>
                <w:lang w:eastAsia="zh-CN"/>
              </w:rPr>
              <w:t>POSITIONING ASSISTANCE INFORMATION CONTROL</w:t>
            </w:r>
          </w:p>
        </w:tc>
      </w:tr>
      <w:tr w:rsidR="001828CE" w:rsidRPr="00567372" w14:paraId="4AB4B9F3"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237E781F" w14:textId="77777777" w:rsidR="001828CE" w:rsidRPr="00567372" w:rsidRDefault="001828CE" w:rsidP="001828CE">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45D30006" w14:textId="77777777" w:rsidR="001828CE" w:rsidRPr="00567372" w:rsidRDefault="001828CE" w:rsidP="001828CE">
            <w:pPr>
              <w:pStyle w:val="TAL"/>
              <w:keepNext w:val="0"/>
              <w:keepLines w:val="0"/>
              <w:widowControl w:val="0"/>
              <w:rPr>
                <w:rFonts w:cs="Arial"/>
                <w:lang w:eastAsia="zh-CN"/>
              </w:rPr>
            </w:pPr>
            <w:r w:rsidRPr="00AE744A">
              <w:rPr>
                <w:rFonts w:cs="Arial"/>
                <w:lang w:eastAsia="zh-CN"/>
              </w:rPr>
              <w:t>POSITIONING ASSISTANCE INFORMATION FEEDBACK</w:t>
            </w:r>
          </w:p>
        </w:tc>
      </w:tr>
      <w:tr w:rsidR="001828CE" w:rsidRPr="00567372" w14:paraId="76B28345"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124E7BF7" w14:textId="77777777" w:rsidR="001828CE" w:rsidRPr="00567372" w:rsidRDefault="001828CE" w:rsidP="001828CE">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67F680A7" w14:textId="77777777" w:rsidR="001828CE" w:rsidRPr="00567372" w:rsidRDefault="001828CE" w:rsidP="001828CE">
            <w:pPr>
              <w:pStyle w:val="TAL"/>
              <w:keepNext w:val="0"/>
              <w:keepLines w:val="0"/>
              <w:widowControl w:val="0"/>
              <w:rPr>
                <w:rFonts w:cs="Arial"/>
                <w:lang w:eastAsia="zh-CN"/>
              </w:rPr>
            </w:pPr>
            <w:r w:rsidRPr="00AE744A">
              <w:rPr>
                <w:rFonts w:cs="Arial"/>
                <w:lang w:eastAsia="zh-CN"/>
              </w:rPr>
              <w:t>POSITIONING MEASUREMENT REPORT</w:t>
            </w:r>
          </w:p>
        </w:tc>
      </w:tr>
      <w:tr w:rsidR="001828CE" w:rsidRPr="00567372" w14:paraId="208BCBF7"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3962F0E4" w14:textId="77777777" w:rsidR="001828CE" w:rsidRPr="00567372" w:rsidRDefault="001828CE" w:rsidP="001828CE">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23C03A5D" w14:textId="77777777" w:rsidR="001828CE" w:rsidRPr="00567372" w:rsidRDefault="001828CE" w:rsidP="001828CE">
            <w:pPr>
              <w:pStyle w:val="TAL"/>
              <w:keepNext w:val="0"/>
              <w:keepLines w:val="0"/>
              <w:widowControl w:val="0"/>
              <w:rPr>
                <w:rFonts w:cs="Arial"/>
                <w:lang w:eastAsia="zh-CN"/>
              </w:rPr>
            </w:pPr>
            <w:r w:rsidRPr="00AE744A">
              <w:rPr>
                <w:rFonts w:cs="Arial"/>
                <w:lang w:eastAsia="zh-CN"/>
              </w:rPr>
              <w:t>POSITIONING MEASUREMENT ABORT</w:t>
            </w:r>
          </w:p>
        </w:tc>
      </w:tr>
      <w:tr w:rsidR="001828CE" w:rsidRPr="00567372" w14:paraId="10100B5A"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2E1C95D4" w14:textId="77777777" w:rsidR="001828CE" w:rsidRPr="00567372" w:rsidRDefault="001828CE" w:rsidP="001828CE">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19ACAA5A" w14:textId="77777777" w:rsidR="001828CE" w:rsidRPr="00567372" w:rsidRDefault="001828CE" w:rsidP="001828CE">
            <w:pPr>
              <w:pStyle w:val="TAL"/>
              <w:keepNext w:val="0"/>
              <w:keepLines w:val="0"/>
              <w:widowControl w:val="0"/>
              <w:rPr>
                <w:rFonts w:cs="Arial"/>
                <w:lang w:eastAsia="zh-CN"/>
              </w:rPr>
            </w:pPr>
            <w:r w:rsidRPr="00AE744A">
              <w:rPr>
                <w:rFonts w:cs="Arial"/>
                <w:lang w:eastAsia="zh-CN"/>
              </w:rPr>
              <w:t>POSITIONING MEASUREMENT FAILURE INDICATION</w:t>
            </w:r>
          </w:p>
        </w:tc>
      </w:tr>
      <w:tr w:rsidR="001828CE" w:rsidRPr="00567372" w14:paraId="1A1C9A97"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52902834" w14:textId="77777777" w:rsidR="001828CE" w:rsidRPr="00567372" w:rsidRDefault="001828CE" w:rsidP="001828CE">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7F6328AE" w14:textId="77777777" w:rsidR="001828CE" w:rsidRPr="00567372" w:rsidRDefault="001828CE" w:rsidP="001828CE">
            <w:pPr>
              <w:pStyle w:val="TAL"/>
              <w:keepNext w:val="0"/>
              <w:keepLines w:val="0"/>
              <w:widowControl w:val="0"/>
              <w:rPr>
                <w:rFonts w:cs="Arial"/>
                <w:lang w:eastAsia="zh-CN"/>
              </w:rPr>
            </w:pPr>
            <w:r w:rsidRPr="00AE744A">
              <w:rPr>
                <w:rFonts w:cs="Arial"/>
                <w:lang w:eastAsia="zh-CN"/>
              </w:rPr>
              <w:t>POSITIONING MEASUREMENT UPDATE</w:t>
            </w:r>
          </w:p>
        </w:tc>
      </w:tr>
      <w:tr w:rsidR="001828CE" w:rsidRPr="00567372" w14:paraId="1E3DA271"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5663649A" w14:textId="77777777" w:rsidR="001828CE" w:rsidRPr="00567372" w:rsidRDefault="001828CE" w:rsidP="001828CE">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3E17484E" w14:textId="77777777" w:rsidR="001828CE" w:rsidRPr="00567372" w:rsidRDefault="001828CE" w:rsidP="001828CE">
            <w:pPr>
              <w:pStyle w:val="TAL"/>
              <w:keepNext w:val="0"/>
              <w:keepLines w:val="0"/>
              <w:widowControl w:val="0"/>
              <w:rPr>
                <w:rFonts w:cs="Arial"/>
                <w:lang w:eastAsia="zh-CN"/>
              </w:rPr>
            </w:pPr>
            <w:r w:rsidRPr="00AE744A">
              <w:rPr>
                <w:rFonts w:cs="Arial"/>
                <w:lang w:eastAsia="zh-CN"/>
              </w:rPr>
              <w:t>POSITIONING DEACTIVATION</w:t>
            </w:r>
          </w:p>
        </w:tc>
      </w:tr>
      <w:tr w:rsidR="001828CE" w:rsidRPr="00567372" w14:paraId="631213E5"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3D8D952E" w14:textId="77777777" w:rsidR="001828CE" w:rsidRPr="00567372" w:rsidRDefault="001828CE" w:rsidP="001828CE">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7BA0CE2A" w14:textId="77777777" w:rsidR="001828CE" w:rsidRPr="00567372" w:rsidRDefault="001828CE" w:rsidP="001828CE">
            <w:pPr>
              <w:pStyle w:val="TAL"/>
              <w:keepNext w:val="0"/>
              <w:keepLines w:val="0"/>
              <w:widowControl w:val="0"/>
              <w:rPr>
                <w:rFonts w:cs="Arial"/>
                <w:lang w:eastAsia="zh-CN"/>
              </w:rPr>
            </w:pPr>
            <w:r w:rsidRPr="00AE744A">
              <w:rPr>
                <w:rFonts w:cs="Arial"/>
                <w:lang w:eastAsia="zh-CN"/>
              </w:rPr>
              <w:t>E-CID MEASUREMENT FAILURE INDICATION</w:t>
            </w:r>
          </w:p>
        </w:tc>
      </w:tr>
      <w:tr w:rsidR="001828CE" w:rsidRPr="00567372" w14:paraId="138631FD"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47923519" w14:textId="77777777" w:rsidR="001828CE" w:rsidRPr="00567372" w:rsidRDefault="001828CE" w:rsidP="001828CE">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4F0BD20E" w14:textId="77777777" w:rsidR="001828CE" w:rsidRPr="00567372" w:rsidRDefault="001828CE" w:rsidP="001828CE">
            <w:pPr>
              <w:pStyle w:val="TAL"/>
              <w:keepNext w:val="0"/>
              <w:keepLines w:val="0"/>
              <w:widowControl w:val="0"/>
              <w:rPr>
                <w:rFonts w:cs="Arial"/>
                <w:lang w:eastAsia="zh-CN"/>
              </w:rPr>
            </w:pPr>
            <w:r w:rsidRPr="00AE744A">
              <w:rPr>
                <w:rFonts w:cs="Arial"/>
                <w:lang w:eastAsia="zh-CN"/>
              </w:rPr>
              <w:t>E-CID MEASUREMENT REPORT</w:t>
            </w:r>
          </w:p>
        </w:tc>
      </w:tr>
      <w:tr w:rsidR="001828CE" w:rsidRPr="00567372" w14:paraId="0936D6A1"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1E3874A7" w14:textId="77777777" w:rsidR="001828CE" w:rsidRPr="00567372" w:rsidRDefault="001828CE" w:rsidP="001828CE">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76DFF7EB" w14:textId="77777777" w:rsidR="001828CE" w:rsidRPr="00567372" w:rsidRDefault="001828CE" w:rsidP="001828CE">
            <w:pPr>
              <w:pStyle w:val="TAL"/>
              <w:keepNext w:val="0"/>
              <w:keepLines w:val="0"/>
              <w:widowControl w:val="0"/>
              <w:rPr>
                <w:rFonts w:cs="Arial"/>
                <w:lang w:eastAsia="zh-CN"/>
              </w:rPr>
            </w:pPr>
            <w:r w:rsidRPr="00AE744A">
              <w:rPr>
                <w:rFonts w:cs="Arial"/>
                <w:lang w:eastAsia="zh-CN"/>
              </w:rPr>
              <w:t>E-CID MEASUREMENT TERMINATION COMMAND</w:t>
            </w:r>
          </w:p>
        </w:tc>
      </w:tr>
      <w:tr w:rsidR="001828CE" w:rsidRPr="00567372" w14:paraId="5347C89F"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17D49377" w14:textId="77777777" w:rsidR="001828CE" w:rsidRPr="00567372" w:rsidRDefault="001828CE" w:rsidP="001828CE">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5129FFD1" w14:textId="77777777" w:rsidR="001828CE" w:rsidRPr="00567372" w:rsidRDefault="001828CE" w:rsidP="001828CE">
            <w:pPr>
              <w:pStyle w:val="TAL"/>
              <w:keepNext w:val="0"/>
              <w:keepLines w:val="0"/>
              <w:widowControl w:val="0"/>
              <w:rPr>
                <w:rFonts w:cs="Arial"/>
                <w:lang w:eastAsia="zh-CN"/>
              </w:rPr>
            </w:pPr>
            <w:r w:rsidRPr="00AE744A">
              <w:rPr>
                <w:rFonts w:cs="Arial"/>
                <w:lang w:eastAsia="zh-CN"/>
              </w:rPr>
              <w:t>POSITIONING INFORMATION UPDATE</w:t>
            </w:r>
          </w:p>
        </w:tc>
      </w:tr>
      <w:tr w:rsidR="001828CE" w:rsidRPr="00567372" w14:paraId="1D37B4CE"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03E8517C" w14:textId="77777777" w:rsidR="001828CE" w:rsidRPr="00AE744A" w:rsidRDefault="001828CE" w:rsidP="001828CE">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028AADBC" w14:textId="77777777" w:rsidR="001828CE" w:rsidRPr="00AE744A" w:rsidRDefault="001828CE" w:rsidP="001828CE">
            <w:pPr>
              <w:pStyle w:val="TAL"/>
              <w:keepNext w:val="0"/>
              <w:keepLines w:val="0"/>
              <w:widowControl w:val="0"/>
              <w:rPr>
                <w:rFonts w:cs="Arial"/>
                <w:lang w:eastAsia="zh-CN"/>
              </w:rPr>
            </w:pPr>
            <w:r w:rsidRPr="00DA11D0">
              <w:rPr>
                <w:rFonts w:cs="Arial"/>
                <w:lang w:eastAsia="zh-CN"/>
              </w:rPr>
              <w:t>MULTICAST GROUP PAGING</w:t>
            </w:r>
          </w:p>
        </w:tc>
      </w:tr>
      <w:tr w:rsidR="001828CE" w:rsidRPr="00567372" w14:paraId="58766517"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7D1FFC74" w14:textId="77777777" w:rsidR="001828CE" w:rsidRPr="00AE744A" w:rsidRDefault="001828CE" w:rsidP="001828CE">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4F24F922" w14:textId="77777777" w:rsidR="001828CE" w:rsidRPr="00AE744A" w:rsidRDefault="001828CE" w:rsidP="001828CE">
            <w:pPr>
              <w:pStyle w:val="TAL"/>
              <w:keepNext w:val="0"/>
              <w:keepLines w:val="0"/>
              <w:widowControl w:val="0"/>
              <w:rPr>
                <w:rFonts w:cs="Arial"/>
                <w:lang w:eastAsia="zh-CN"/>
              </w:rPr>
            </w:pPr>
            <w:r w:rsidRPr="00DA11D0">
              <w:rPr>
                <w:lang w:eastAsia="ja-JP"/>
              </w:rPr>
              <w:t>BROADCAST CONTEXT RELEASE REQUEST</w:t>
            </w:r>
          </w:p>
        </w:tc>
      </w:tr>
      <w:tr w:rsidR="001828CE" w:rsidRPr="00567372" w14:paraId="0E25C1E2"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51111818" w14:textId="77777777" w:rsidR="001828CE" w:rsidRPr="00AE744A" w:rsidRDefault="001828CE" w:rsidP="001828CE">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17D62A69" w14:textId="77777777" w:rsidR="001828CE" w:rsidRPr="00AE744A" w:rsidRDefault="001828CE" w:rsidP="001828CE">
            <w:pPr>
              <w:pStyle w:val="TAL"/>
              <w:keepNext w:val="0"/>
              <w:keepLines w:val="0"/>
              <w:widowControl w:val="0"/>
              <w:rPr>
                <w:rFonts w:cs="Arial"/>
                <w:lang w:eastAsia="zh-CN"/>
              </w:rPr>
            </w:pPr>
            <w:r w:rsidRPr="00DA11D0">
              <w:rPr>
                <w:lang w:eastAsia="ja-JP"/>
              </w:rPr>
              <w:t>MULTICAST CONTEXT RELEASE REQUEST</w:t>
            </w:r>
          </w:p>
        </w:tc>
      </w:tr>
      <w:tr w:rsidR="001828CE" w:rsidRPr="00567372" w14:paraId="356AE7B5"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598BB65E" w14:textId="77777777" w:rsidR="001828CE" w:rsidRPr="00DA11D0" w:rsidRDefault="001828CE" w:rsidP="001828CE">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5FE027FC" w14:textId="77777777" w:rsidR="001828CE" w:rsidRPr="00DA11D0" w:rsidRDefault="001828CE" w:rsidP="001828CE">
            <w:pPr>
              <w:pStyle w:val="TAL"/>
              <w:keepNext w:val="0"/>
              <w:keepLines w:val="0"/>
              <w:widowControl w:val="0"/>
              <w:rPr>
                <w:lang w:eastAsia="ja-JP"/>
              </w:rPr>
            </w:pPr>
            <w:r w:rsidRPr="00D82E9E">
              <w:rPr>
                <w:rFonts w:cs="Arial"/>
                <w:lang w:eastAsia="zh-CN"/>
              </w:rPr>
              <w:t>PDC MEASUREMENT REPORT</w:t>
            </w:r>
          </w:p>
        </w:tc>
      </w:tr>
      <w:tr w:rsidR="001828CE" w:rsidRPr="00567372" w14:paraId="7E047249"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6147D994" w14:textId="77777777" w:rsidR="001828CE" w:rsidRPr="00D82E9E" w:rsidRDefault="001828CE" w:rsidP="001828CE">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1C72DFE7" w14:textId="77777777" w:rsidR="001828CE" w:rsidRPr="00D82E9E" w:rsidRDefault="001828CE" w:rsidP="001828CE">
            <w:pPr>
              <w:pStyle w:val="TAL"/>
              <w:keepNext w:val="0"/>
              <w:keepLines w:val="0"/>
              <w:widowControl w:val="0"/>
              <w:rPr>
                <w:rFonts w:cs="Arial"/>
                <w:lang w:eastAsia="zh-CN"/>
              </w:rPr>
            </w:pPr>
            <w:r>
              <w:rPr>
                <w:rFonts w:cs="Arial"/>
                <w:lang w:eastAsia="zh-CN"/>
              </w:rPr>
              <w:t>PDC MEASUREMENT TERMINATION COMMAND</w:t>
            </w:r>
          </w:p>
        </w:tc>
      </w:tr>
      <w:tr w:rsidR="001828CE" w:rsidRPr="00567372" w14:paraId="1D64AA5A"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0BA164C4" w14:textId="77777777" w:rsidR="001828CE" w:rsidRPr="00D82E9E" w:rsidRDefault="001828CE" w:rsidP="001828CE">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9A36BA0" w14:textId="77777777" w:rsidR="001828CE" w:rsidRPr="00D82E9E" w:rsidRDefault="001828CE" w:rsidP="001828CE">
            <w:pPr>
              <w:pStyle w:val="TAL"/>
              <w:keepNext w:val="0"/>
              <w:keepLines w:val="0"/>
              <w:widowControl w:val="0"/>
              <w:rPr>
                <w:rFonts w:cs="Arial"/>
                <w:lang w:eastAsia="zh-CN"/>
              </w:rPr>
            </w:pPr>
            <w:r>
              <w:rPr>
                <w:rFonts w:cs="Arial"/>
                <w:lang w:eastAsia="zh-CN"/>
              </w:rPr>
              <w:t>PDC MEASUREMENT FAILURE INDICATION</w:t>
            </w:r>
          </w:p>
        </w:tc>
      </w:tr>
      <w:tr w:rsidR="001828CE" w:rsidRPr="00567372" w14:paraId="2F42AB1C"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39E7EE47" w14:textId="77777777" w:rsidR="001828CE" w:rsidRPr="00D82E9E" w:rsidRDefault="001828CE" w:rsidP="001828CE">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11ACDA62" w14:textId="77777777" w:rsidR="001828CE" w:rsidRPr="00D82E9E" w:rsidRDefault="001828CE" w:rsidP="001828CE">
            <w:pPr>
              <w:pStyle w:val="TAL"/>
              <w:keepNext w:val="0"/>
              <w:keepLines w:val="0"/>
              <w:widowControl w:val="0"/>
              <w:rPr>
                <w:rFonts w:cs="Arial"/>
                <w:lang w:eastAsia="zh-CN"/>
              </w:rPr>
            </w:pPr>
            <w:r>
              <w:rPr>
                <w:rFonts w:cs="Arial"/>
                <w:lang w:eastAsia="zh-CN"/>
              </w:rPr>
              <w:t>PDC MEASUREMENT TERMINATION COMMAND</w:t>
            </w:r>
          </w:p>
        </w:tc>
      </w:tr>
      <w:tr w:rsidR="001828CE" w:rsidRPr="00567372" w14:paraId="6011E09A"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2BAB0BEB" w14:textId="77777777" w:rsidR="001828CE" w:rsidRPr="00D82E9E" w:rsidRDefault="001828CE" w:rsidP="001828CE">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5BF4F96E" w14:textId="77777777" w:rsidR="001828CE" w:rsidRPr="00D82E9E" w:rsidRDefault="001828CE" w:rsidP="001828CE">
            <w:pPr>
              <w:pStyle w:val="TAL"/>
              <w:keepNext w:val="0"/>
              <w:keepLines w:val="0"/>
              <w:widowControl w:val="0"/>
              <w:rPr>
                <w:rFonts w:cs="Arial"/>
                <w:lang w:eastAsia="zh-CN"/>
              </w:rPr>
            </w:pPr>
            <w:r w:rsidRPr="00D76F77">
              <w:rPr>
                <w:noProof/>
              </w:rPr>
              <w:t>MEASUREMENT ACTIVATION</w:t>
            </w:r>
            <w:r>
              <w:rPr>
                <w:noProof/>
              </w:rPr>
              <w:t xml:space="preserve"> </w:t>
            </w:r>
          </w:p>
        </w:tc>
      </w:tr>
      <w:tr w:rsidR="001828CE" w:rsidRPr="00567372" w14:paraId="1FAC849D"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28E26683" w14:textId="77777777" w:rsidR="001828CE" w:rsidRPr="00D76F77" w:rsidRDefault="001828CE" w:rsidP="001828CE">
            <w:pPr>
              <w:pStyle w:val="TAL"/>
              <w:keepNext w:val="0"/>
              <w:keepLines w:val="0"/>
              <w:widowControl w:val="0"/>
              <w:rPr>
                <w:noProof/>
              </w:rPr>
            </w:pPr>
            <w:proofErr w:type="spellStart"/>
            <w:r w:rsidRPr="00E97EFB">
              <w:rPr>
                <w:rFonts w:eastAsia="Malgun Gothic" w:cs="Arial"/>
                <w:lang w:eastAsia="zh-CN"/>
              </w:rPr>
              <w:t>QoE</w:t>
            </w:r>
            <w:proofErr w:type="spellEnd"/>
            <w:r w:rsidRPr="00E97EFB">
              <w:rPr>
                <w:rFonts w:eastAsia="Malgun Gothic" w:cs="Arial"/>
                <w:lang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tcPr>
          <w:p w14:paraId="10837F04" w14:textId="77777777" w:rsidR="001828CE" w:rsidRPr="00D76F77" w:rsidRDefault="001828CE" w:rsidP="001828CE">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1828CE" w:rsidRPr="00567372" w14:paraId="236DD337" w14:textId="77777777" w:rsidTr="001828CE">
        <w:trPr>
          <w:jc w:val="center"/>
        </w:trPr>
        <w:tc>
          <w:tcPr>
            <w:tcW w:w="3085" w:type="dxa"/>
            <w:tcBorders>
              <w:top w:val="single" w:sz="6" w:space="0" w:color="auto"/>
              <w:left w:val="single" w:sz="6" w:space="0" w:color="auto"/>
              <w:bottom w:val="single" w:sz="6" w:space="0" w:color="auto"/>
              <w:right w:val="single" w:sz="6" w:space="0" w:color="auto"/>
            </w:tcBorders>
          </w:tcPr>
          <w:p w14:paraId="38682B71" w14:textId="77777777" w:rsidR="001828CE" w:rsidRPr="00E97EFB" w:rsidRDefault="001828CE" w:rsidP="001828CE">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0F574E91" w14:textId="77777777" w:rsidR="001828CE" w:rsidRPr="00E97EFB" w:rsidRDefault="001828CE" w:rsidP="001828CE">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1828CE" w:rsidRPr="00567372" w14:paraId="5FA0811E" w14:textId="77777777" w:rsidTr="001828CE">
        <w:trPr>
          <w:jc w:val="center"/>
          <w:ins w:id="191" w:author="Rapporteur" w:date="2023-09-24T11:58:00Z"/>
        </w:trPr>
        <w:tc>
          <w:tcPr>
            <w:tcW w:w="3085" w:type="dxa"/>
            <w:tcBorders>
              <w:top w:val="single" w:sz="6" w:space="0" w:color="auto"/>
              <w:left w:val="single" w:sz="6" w:space="0" w:color="auto"/>
              <w:bottom w:val="single" w:sz="6" w:space="0" w:color="auto"/>
              <w:right w:val="single" w:sz="6" w:space="0" w:color="auto"/>
            </w:tcBorders>
          </w:tcPr>
          <w:p w14:paraId="474CA3D8" w14:textId="77777777" w:rsidR="001828CE" w:rsidRDefault="001828CE" w:rsidP="001828CE">
            <w:pPr>
              <w:pStyle w:val="TAL"/>
              <w:keepNext w:val="0"/>
              <w:keepLines w:val="0"/>
              <w:widowControl w:val="0"/>
              <w:rPr>
                <w:ins w:id="192" w:author="Rapporteur" w:date="2023-09-24T11:58:00Z"/>
                <w:rFonts w:eastAsia="Yu Mincho"/>
              </w:rPr>
            </w:pPr>
            <w:ins w:id="193" w:author="Rapporteur" w:date="2023-09-24T11:58:00Z">
              <w:r>
                <w:rPr>
                  <w:rFonts w:eastAsia="Yu Mincho"/>
                </w:rPr>
                <w:t>Mobile IAB F1 Setup Triggering</w:t>
              </w:r>
            </w:ins>
          </w:p>
        </w:tc>
        <w:tc>
          <w:tcPr>
            <w:tcW w:w="3250" w:type="dxa"/>
            <w:tcBorders>
              <w:top w:val="single" w:sz="6" w:space="0" w:color="auto"/>
              <w:left w:val="single" w:sz="6" w:space="0" w:color="auto"/>
              <w:bottom w:val="single" w:sz="6" w:space="0" w:color="auto"/>
              <w:right w:val="single" w:sz="6" w:space="0" w:color="auto"/>
            </w:tcBorders>
          </w:tcPr>
          <w:p w14:paraId="62367E84" w14:textId="77777777" w:rsidR="001828CE" w:rsidRDefault="001828CE" w:rsidP="001828CE">
            <w:pPr>
              <w:pStyle w:val="TAL"/>
              <w:keepNext w:val="0"/>
              <w:keepLines w:val="0"/>
              <w:widowControl w:val="0"/>
              <w:rPr>
                <w:ins w:id="194" w:author="Rapporteur" w:date="2023-09-24T11:58:00Z"/>
                <w:rFonts w:eastAsia="Yu Mincho"/>
              </w:rPr>
            </w:pPr>
            <w:ins w:id="195" w:author="Rapporteur" w:date="2023-09-24T11:58:00Z">
              <w:r>
                <w:rPr>
                  <w:rFonts w:eastAsia="Yu Mincho"/>
                </w:rPr>
                <w:t>MIAB F1 SETUP TRIGGERING</w:t>
              </w:r>
            </w:ins>
          </w:p>
        </w:tc>
      </w:tr>
      <w:tr w:rsidR="001828CE" w:rsidRPr="00567372" w14:paraId="7078BF19" w14:textId="77777777" w:rsidTr="001828CE">
        <w:trPr>
          <w:jc w:val="center"/>
          <w:ins w:id="196" w:author="Rapporteur" w:date="2023-09-24T11:58:00Z"/>
        </w:trPr>
        <w:tc>
          <w:tcPr>
            <w:tcW w:w="3085" w:type="dxa"/>
            <w:tcBorders>
              <w:top w:val="single" w:sz="6" w:space="0" w:color="auto"/>
              <w:left w:val="single" w:sz="6" w:space="0" w:color="auto"/>
              <w:bottom w:val="single" w:sz="6" w:space="0" w:color="auto"/>
              <w:right w:val="single" w:sz="6" w:space="0" w:color="auto"/>
            </w:tcBorders>
          </w:tcPr>
          <w:p w14:paraId="2B863CB5" w14:textId="77777777" w:rsidR="001828CE" w:rsidRDefault="001828CE" w:rsidP="001828CE">
            <w:pPr>
              <w:pStyle w:val="TAL"/>
              <w:keepNext w:val="0"/>
              <w:keepLines w:val="0"/>
              <w:widowControl w:val="0"/>
              <w:rPr>
                <w:ins w:id="197" w:author="Rapporteur" w:date="2023-09-24T11:58:00Z"/>
                <w:rFonts w:eastAsia="Yu Mincho"/>
              </w:rPr>
            </w:pPr>
            <w:ins w:id="198" w:author="Rapporteur" w:date="2023-09-24T11:58:00Z">
              <w:r>
                <w:rPr>
                  <w:rFonts w:eastAsia="Yu Mincho"/>
                </w:rPr>
                <w:t>Mobile IAB F1 Setup Outcome Notification</w:t>
              </w:r>
            </w:ins>
          </w:p>
        </w:tc>
        <w:tc>
          <w:tcPr>
            <w:tcW w:w="3250" w:type="dxa"/>
            <w:tcBorders>
              <w:top w:val="single" w:sz="6" w:space="0" w:color="auto"/>
              <w:left w:val="single" w:sz="6" w:space="0" w:color="auto"/>
              <w:bottom w:val="single" w:sz="6" w:space="0" w:color="auto"/>
              <w:right w:val="single" w:sz="6" w:space="0" w:color="auto"/>
            </w:tcBorders>
          </w:tcPr>
          <w:p w14:paraId="57D3B94E" w14:textId="77777777" w:rsidR="001828CE" w:rsidRDefault="001828CE" w:rsidP="001828CE">
            <w:pPr>
              <w:pStyle w:val="TAL"/>
              <w:keepNext w:val="0"/>
              <w:keepLines w:val="0"/>
              <w:widowControl w:val="0"/>
              <w:rPr>
                <w:ins w:id="199" w:author="Rapporteur" w:date="2023-09-24T11:58:00Z"/>
                <w:rFonts w:eastAsia="Yu Mincho"/>
              </w:rPr>
            </w:pPr>
            <w:ins w:id="200" w:author="Rapporteur" w:date="2023-09-24T11:58:00Z">
              <w:r>
                <w:rPr>
                  <w:rFonts w:eastAsia="Yu Mincho"/>
                </w:rPr>
                <w:t>MIAB F1 SETUP OUTCOME NOTIFICATION</w:t>
              </w:r>
            </w:ins>
          </w:p>
        </w:tc>
      </w:tr>
      <w:tr w:rsidR="001828CE" w:rsidRPr="00567372" w14:paraId="42060AF6" w14:textId="77777777" w:rsidTr="001828CE">
        <w:trPr>
          <w:jc w:val="center"/>
          <w:ins w:id="201" w:author="Xiaomi-Lisi" w:date="2023-09-27T11:29:00Z"/>
        </w:trPr>
        <w:tc>
          <w:tcPr>
            <w:tcW w:w="3085" w:type="dxa"/>
            <w:tcBorders>
              <w:top w:val="single" w:sz="6" w:space="0" w:color="auto"/>
              <w:left w:val="single" w:sz="6" w:space="0" w:color="auto"/>
              <w:bottom w:val="single" w:sz="6" w:space="0" w:color="auto"/>
              <w:right w:val="single" w:sz="6" w:space="0" w:color="auto"/>
            </w:tcBorders>
          </w:tcPr>
          <w:p w14:paraId="08B1AF27" w14:textId="4E11D2C8" w:rsidR="001828CE" w:rsidRDefault="001828CE" w:rsidP="001828CE">
            <w:pPr>
              <w:pStyle w:val="TAL"/>
              <w:keepNext w:val="0"/>
              <w:keepLines w:val="0"/>
              <w:widowControl w:val="0"/>
              <w:rPr>
                <w:ins w:id="202" w:author="Xiaomi-Lisi" w:date="2023-09-27T11:29:00Z"/>
                <w:rFonts w:eastAsia="Yu Mincho"/>
              </w:rPr>
            </w:pPr>
            <w:ins w:id="203" w:author="Xiaomi-Lisi" w:date="2023-09-27T11:29:00Z">
              <w:r>
                <w:rPr>
                  <w:rFonts w:eastAsia="Yu Mincho"/>
                </w:rPr>
                <w:t>Mob</w:t>
              </w:r>
            </w:ins>
            <w:ins w:id="204" w:author="Xiaomi-Lisi" w:date="2023-09-27T11:30:00Z">
              <w:r>
                <w:rPr>
                  <w:rFonts w:eastAsia="Yu Mincho"/>
                </w:rPr>
                <w:t>i</w:t>
              </w:r>
            </w:ins>
            <w:ins w:id="205" w:author="Xiaomi-Lisi" w:date="2023-09-27T11:29:00Z">
              <w:r>
                <w:rPr>
                  <w:rFonts w:eastAsia="Yu Mincho"/>
                </w:rPr>
                <w:t xml:space="preserve">le IAB DU Migration </w:t>
              </w:r>
            </w:ins>
            <w:ins w:id="206" w:author="Xiaomi-Lisi" w:date="2023-09-27T11:30:00Z">
              <w:r>
                <w:rPr>
                  <w:rFonts w:eastAsia="Yu Mincho"/>
                </w:rPr>
                <w:t>Information</w:t>
              </w:r>
            </w:ins>
          </w:p>
        </w:tc>
        <w:tc>
          <w:tcPr>
            <w:tcW w:w="3250" w:type="dxa"/>
            <w:tcBorders>
              <w:top w:val="single" w:sz="6" w:space="0" w:color="auto"/>
              <w:left w:val="single" w:sz="6" w:space="0" w:color="auto"/>
              <w:bottom w:val="single" w:sz="6" w:space="0" w:color="auto"/>
              <w:right w:val="single" w:sz="6" w:space="0" w:color="auto"/>
            </w:tcBorders>
          </w:tcPr>
          <w:p w14:paraId="23990FF6" w14:textId="0C4C396A" w:rsidR="001828CE" w:rsidRDefault="001828CE" w:rsidP="001828CE">
            <w:pPr>
              <w:pStyle w:val="TAL"/>
              <w:keepNext w:val="0"/>
              <w:keepLines w:val="0"/>
              <w:widowControl w:val="0"/>
              <w:rPr>
                <w:ins w:id="207" w:author="Xiaomi-Lisi" w:date="2023-09-27T11:29:00Z"/>
                <w:rFonts w:eastAsia="Yu Mincho"/>
              </w:rPr>
            </w:pPr>
            <w:bookmarkStart w:id="208" w:name="_Hlk146706835"/>
            <w:ins w:id="209" w:author="Xiaomi-Lisi" w:date="2023-09-27T11:30:00Z">
              <w:r>
                <w:rPr>
                  <w:rFonts w:eastAsia="Yu Mincho"/>
                </w:rPr>
                <w:t>MIAB DU MIGRATION INFORMATION</w:t>
              </w:r>
            </w:ins>
            <w:bookmarkEnd w:id="208"/>
          </w:p>
        </w:tc>
      </w:tr>
    </w:tbl>
    <w:p w14:paraId="6E3198B4" w14:textId="6E2CA99D" w:rsidR="001828CE" w:rsidRDefault="001828CE" w:rsidP="00587958">
      <w:pPr>
        <w:overflowPunct w:val="0"/>
        <w:autoSpaceDE w:val="0"/>
        <w:autoSpaceDN w:val="0"/>
        <w:adjustRightInd w:val="0"/>
        <w:ind w:left="567" w:hanging="567"/>
        <w:textAlignment w:val="baseline"/>
      </w:pPr>
    </w:p>
    <w:p w14:paraId="4273E006" w14:textId="3C72981B" w:rsidR="001828CE" w:rsidRDefault="004B1685" w:rsidP="004B1685">
      <w:pPr>
        <w:pStyle w:val="FirstChange"/>
      </w:pPr>
      <w:r>
        <w:t>&lt;&lt;&lt;&lt;&lt;&lt;&lt;&lt;&lt;&lt;&lt;&lt;&lt;&lt;&lt;&lt;&lt;&lt;&lt;&lt; Next Change &gt;&gt;&gt;&gt;&gt;&gt;&gt;&gt;&gt;&gt;&gt;&gt;&gt;&gt;&gt;&gt;&gt;&gt;&gt;&gt;</w:t>
      </w:r>
    </w:p>
    <w:p w14:paraId="34750368" w14:textId="6994F0CB" w:rsidR="001828CE" w:rsidRDefault="001828CE" w:rsidP="001828CE">
      <w:pPr>
        <w:pStyle w:val="3"/>
        <w:rPr>
          <w:ins w:id="210" w:author="Xiaomi-Lisi" w:date="2023-09-27T11:32:00Z"/>
        </w:rPr>
      </w:pPr>
      <w:ins w:id="211" w:author="Xiaomi-Lisi" w:date="2023-09-27T11:32:00Z">
        <w:r>
          <w:t>8.</w:t>
        </w:r>
        <w:proofErr w:type="gramStart"/>
        <w:r>
          <w:t>10</w:t>
        </w:r>
        <w:r>
          <w:rPr>
            <w:lang w:val="en-US"/>
          </w:rPr>
          <w:t>.Z</w:t>
        </w:r>
        <w:proofErr w:type="gramEnd"/>
        <w:r>
          <w:tab/>
        </w:r>
        <w:r>
          <w:rPr>
            <w:rFonts w:eastAsia="Yu Mincho"/>
          </w:rPr>
          <w:t>Mobile IAB DU Migration Information</w:t>
        </w:r>
      </w:ins>
    </w:p>
    <w:p w14:paraId="08107A09" w14:textId="51A70840" w:rsidR="001828CE" w:rsidRDefault="001828CE" w:rsidP="001828CE">
      <w:pPr>
        <w:pStyle w:val="4"/>
        <w:rPr>
          <w:ins w:id="212" w:author="Xiaomi-Lisi" w:date="2023-09-27T11:32:00Z"/>
        </w:rPr>
      </w:pPr>
      <w:ins w:id="213" w:author="Xiaomi-Lisi" w:date="2023-09-27T11:32:00Z">
        <w:r>
          <w:t>8.10.Z.1</w:t>
        </w:r>
        <w:r>
          <w:tab/>
          <w:t>General</w:t>
        </w:r>
      </w:ins>
    </w:p>
    <w:p w14:paraId="6A8C6AEB" w14:textId="621F7F4F" w:rsidR="001828CE" w:rsidRDefault="001828CE" w:rsidP="001828CE">
      <w:pPr>
        <w:rPr>
          <w:ins w:id="214" w:author="Xiaomi-Lisi" w:date="2023-09-27T11:32:00Z"/>
          <w:rFonts w:eastAsia="Yu Mincho"/>
        </w:rPr>
      </w:pPr>
      <w:ins w:id="215" w:author="Xiaomi-Lisi" w:date="2023-09-27T11:32:00Z">
        <w:r>
          <w:rPr>
            <w:rFonts w:eastAsia="Yu Mincho"/>
          </w:rPr>
          <w:t xml:space="preserve">The purpose of the </w:t>
        </w:r>
        <w:r w:rsidRPr="00424CE9">
          <w:rPr>
            <w:rFonts w:eastAsia="Yu Mincho"/>
          </w:rPr>
          <w:t xml:space="preserve">Mobile IAB </w:t>
        </w:r>
        <w:r>
          <w:rPr>
            <w:rFonts w:eastAsia="Yu Mincho"/>
          </w:rPr>
          <w:t>DU Migration Information procedure is to provide candidate information for DU migration d</w:t>
        </w:r>
      </w:ins>
      <w:ins w:id="216" w:author="Xiaomi-Lisi" w:date="2023-09-27T11:33:00Z">
        <w:r>
          <w:rPr>
            <w:rFonts w:eastAsia="Yu Mincho"/>
          </w:rPr>
          <w:t>ecision.</w:t>
        </w:r>
      </w:ins>
    </w:p>
    <w:p w14:paraId="0B9D2516" w14:textId="77777777" w:rsidR="001828CE" w:rsidRDefault="001828CE" w:rsidP="001828CE">
      <w:pPr>
        <w:pStyle w:val="NO"/>
        <w:rPr>
          <w:ins w:id="217" w:author="Xiaomi-Lisi" w:date="2023-09-27T11:32:00Z"/>
          <w:rFonts w:eastAsia="Yu Mincho"/>
        </w:rPr>
      </w:pPr>
      <w:ins w:id="218" w:author="Xiaomi-Lisi" w:date="2023-09-27T11:32:00Z">
        <w:r>
          <w:rPr>
            <w:rFonts w:eastAsia="Yu Mincho"/>
          </w:rPr>
          <w:t>NOTE:</w:t>
        </w:r>
        <w:r>
          <w:rPr>
            <w:rFonts w:eastAsia="Yu Mincho"/>
          </w:rPr>
          <w:tab/>
          <w:t>This procedure is applicable for mobile IAB-nodes, where the term "</w:t>
        </w:r>
        <w:proofErr w:type="spellStart"/>
        <w:r>
          <w:rPr>
            <w:rFonts w:eastAsia="Yu Mincho"/>
          </w:rPr>
          <w:t>gNB</w:t>
        </w:r>
        <w:proofErr w:type="spellEnd"/>
        <w:r>
          <w:rPr>
            <w:rFonts w:eastAsia="Yu Mincho"/>
          </w:rPr>
          <w:t>-DU" applies to mobile IAB-DU, and the term "</w:t>
        </w:r>
        <w:proofErr w:type="spellStart"/>
        <w:r>
          <w:rPr>
            <w:rFonts w:eastAsia="Yu Mincho"/>
          </w:rPr>
          <w:t>gNB</w:t>
        </w:r>
        <w:proofErr w:type="spellEnd"/>
        <w:r>
          <w:rPr>
            <w:rFonts w:eastAsia="Yu Mincho"/>
          </w:rPr>
          <w:t xml:space="preserve">-CU" applies to source F1-terminating IAB-donor-CU during </w:t>
        </w:r>
        <w:proofErr w:type="spellStart"/>
        <w:r>
          <w:rPr>
            <w:rFonts w:eastAsia="Yu Mincho"/>
          </w:rPr>
          <w:t>mIAB</w:t>
        </w:r>
        <w:proofErr w:type="spellEnd"/>
        <w:r>
          <w:rPr>
            <w:rFonts w:eastAsia="Yu Mincho"/>
          </w:rPr>
          <w:t xml:space="preserve">-DU migration. </w:t>
        </w:r>
      </w:ins>
    </w:p>
    <w:p w14:paraId="26A472B8" w14:textId="77777777" w:rsidR="001828CE" w:rsidRDefault="001828CE" w:rsidP="001828CE">
      <w:pPr>
        <w:pStyle w:val="4"/>
        <w:rPr>
          <w:ins w:id="219" w:author="Xiaomi-Lisi" w:date="2023-09-27T11:32:00Z"/>
        </w:rPr>
      </w:pPr>
      <w:ins w:id="220" w:author="Xiaomi-Lisi" w:date="2023-09-27T11:32:00Z">
        <w:r>
          <w:t>8.10.Y.2</w:t>
        </w:r>
        <w:r>
          <w:tab/>
          <w:t>Successful Operation</w:t>
        </w:r>
      </w:ins>
    </w:p>
    <w:bookmarkStart w:id="221" w:name="_MON_1757321053"/>
    <w:bookmarkEnd w:id="221"/>
    <w:p w14:paraId="0DD1B964" w14:textId="335F0C45" w:rsidR="001828CE" w:rsidRDefault="00B23D30" w:rsidP="001828CE">
      <w:pPr>
        <w:jc w:val="center"/>
        <w:rPr>
          <w:ins w:id="222" w:author="Xiaomi-Lisi" w:date="2023-09-27T11:32:00Z"/>
        </w:rPr>
      </w:pPr>
      <w:ins w:id="223" w:author="Xiaomi-Lisi" w:date="2023-09-27T11:32:00Z">
        <w:r>
          <w:object w:dxaOrig="5753" w:dyaOrig="2671" w14:anchorId="2D586DB2">
            <v:shape id="_x0000_i1032" type="#_x0000_t75" style="width:287.35pt;height:133.95pt" o:ole="">
              <v:imagedata r:id="rId22" o:title=""/>
            </v:shape>
            <o:OLEObject Type="Embed" ProgID="Word.Picture.8" ShapeID="_x0000_i1032" DrawAspect="Content" ObjectID="_1760531540" r:id="rId23"/>
          </w:object>
        </w:r>
      </w:ins>
    </w:p>
    <w:p w14:paraId="41C1DBD0" w14:textId="77777777" w:rsidR="001828CE" w:rsidRDefault="001828CE" w:rsidP="001828CE">
      <w:pPr>
        <w:pStyle w:val="TF"/>
        <w:rPr>
          <w:ins w:id="224" w:author="Xiaomi-Lisi" w:date="2023-09-27T11:32:00Z"/>
          <w:rFonts w:eastAsia="Yu Mincho"/>
        </w:rPr>
      </w:pPr>
      <w:ins w:id="225" w:author="Xiaomi-Lisi" w:date="2023-09-27T11:32:00Z">
        <w:r>
          <w:rPr>
            <w:rFonts w:eastAsia="Yu Mincho"/>
          </w:rPr>
          <w:t>Figure 8.10.Y.2</w:t>
        </w:r>
        <w:r>
          <w:rPr>
            <w:rFonts w:hint="eastAsia"/>
          </w:rPr>
          <w:t>-1</w:t>
        </w:r>
        <w:r>
          <w:rPr>
            <w:rFonts w:eastAsia="Yu Mincho"/>
          </w:rPr>
          <w:t xml:space="preserve">: </w:t>
        </w:r>
        <w:r w:rsidRPr="006440BC">
          <w:rPr>
            <w:rFonts w:eastAsia="Yu Mincho"/>
          </w:rPr>
          <w:t>Mobile IAB F1 Setup Outcome Notification</w:t>
        </w:r>
        <w:r>
          <w:rPr>
            <w:rFonts w:eastAsia="Yu Mincho"/>
          </w:rPr>
          <w:t>: Successful Operation</w:t>
        </w:r>
      </w:ins>
    </w:p>
    <w:p w14:paraId="45D17E7B" w14:textId="00572ADA" w:rsidR="00EC2154" w:rsidRDefault="001828CE" w:rsidP="001828CE">
      <w:pPr>
        <w:rPr>
          <w:ins w:id="226" w:author="Xiaomi-Lisi" w:date="2023-09-27T11:34:00Z"/>
        </w:rPr>
      </w:pPr>
      <w:ins w:id="227" w:author="Xiaomi-Lisi" w:date="2023-09-27T11:32:00Z">
        <w:r>
          <w:rPr>
            <w:rFonts w:hint="eastAsia"/>
          </w:rPr>
          <w:t>T</w:t>
        </w:r>
        <w:r>
          <w:t xml:space="preserve">he </w:t>
        </w:r>
        <w:proofErr w:type="spellStart"/>
        <w:r>
          <w:t>gNB</w:t>
        </w:r>
        <w:proofErr w:type="spellEnd"/>
        <w:r>
          <w:t xml:space="preserve">-DU initiates the procedure by sending the </w:t>
        </w:r>
      </w:ins>
      <w:ins w:id="228" w:author="Xiaomi-Lisi" w:date="2023-09-27T11:34:00Z">
        <w:r w:rsidR="00EC2154">
          <w:rPr>
            <w:rFonts w:eastAsia="Yu Mincho"/>
          </w:rPr>
          <w:t>MIAB DU MIGRATION INFORMATION</w:t>
        </w:r>
        <w:r w:rsidR="00EC2154">
          <w:t xml:space="preserve"> </w:t>
        </w:r>
      </w:ins>
      <w:ins w:id="229" w:author="Xiaomi-Lisi" w:date="2023-09-27T11:32:00Z">
        <w:r>
          <w:t xml:space="preserve">message to the </w:t>
        </w:r>
        <w:proofErr w:type="spellStart"/>
        <w:r>
          <w:t>gNB</w:t>
        </w:r>
        <w:proofErr w:type="spellEnd"/>
        <w:r>
          <w:t xml:space="preserve">-CU. </w:t>
        </w:r>
      </w:ins>
      <w:ins w:id="230" w:author="Xiaomi-Lisi" w:date="2023-09-27T11:34:00Z">
        <w:r w:rsidR="00EC2154">
          <w:t xml:space="preserve">The </w:t>
        </w:r>
        <w:proofErr w:type="spellStart"/>
        <w:r w:rsidR="00EC2154">
          <w:t>gNB</w:t>
        </w:r>
        <w:proofErr w:type="spellEnd"/>
        <w:r w:rsidR="00EC2154">
          <w:t xml:space="preserve">-CU can take the information </w:t>
        </w:r>
      </w:ins>
      <w:ins w:id="231" w:author="Xiaomi-Lisi" w:date="2023-09-27T11:35:00Z">
        <w:r w:rsidR="00EC2154">
          <w:t>into account to select a proper target F1-terminating IAB-donor-CU.</w:t>
        </w:r>
      </w:ins>
    </w:p>
    <w:p w14:paraId="4BBC0B4B" w14:textId="77777777" w:rsidR="001828CE" w:rsidRDefault="001828CE" w:rsidP="001828CE">
      <w:pPr>
        <w:pStyle w:val="4"/>
        <w:rPr>
          <w:ins w:id="232" w:author="Xiaomi-Lisi" w:date="2023-09-27T11:32:00Z"/>
        </w:rPr>
      </w:pPr>
      <w:ins w:id="233" w:author="Xiaomi-Lisi" w:date="2023-09-27T11:32:00Z">
        <w:r>
          <w:t>8.10.Y.3</w:t>
        </w:r>
        <w:r>
          <w:tab/>
          <w:t>Abnormal Conditions</w:t>
        </w:r>
      </w:ins>
    </w:p>
    <w:p w14:paraId="080A089A" w14:textId="77777777" w:rsidR="001828CE" w:rsidRDefault="001828CE" w:rsidP="001828CE">
      <w:pPr>
        <w:rPr>
          <w:ins w:id="234" w:author="Xiaomi-Lisi" w:date="2023-09-27T11:32:00Z"/>
        </w:rPr>
      </w:pPr>
      <w:ins w:id="235" w:author="Xiaomi-Lisi" w:date="2023-09-27T11:32:00Z">
        <w:r>
          <w:t>Not applicable.</w:t>
        </w:r>
      </w:ins>
    </w:p>
    <w:p w14:paraId="134228BD" w14:textId="77777777" w:rsidR="004B1685" w:rsidRDefault="004B1685" w:rsidP="004B1685">
      <w:pPr>
        <w:pStyle w:val="FirstChange"/>
      </w:pPr>
      <w:r>
        <w:t>&lt;&lt;&lt;&lt;&lt;&lt;&lt;&lt;&lt;&lt;&lt;&lt;&lt;&lt;&lt;&lt;&lt;&lt;&lt;&lt; Next Change &gt;&gt;&gt;&gt;&gt;&gt;&gt;&gt;&gt;&gt;&gt;&gt;&gt;&gt;&gt;&gt;&gt;&gt;&gt;&gt;</w:t>
      </w:r>
    </w:p>
    <w:p w14:paraId="53EFA597" w14:textId="77777777" w:rsidR="001828CE" w:rsidRDefault="001828CE" w:rsidP="00587958">
      <w:pPr>
        <w:overflowPunct w:val="0"/>
        <w:autoSpaceDE w:val="0"/>
        <w:autoSpaceDN w:val="0"/>
        <w:adjustRightInd w:val="0"/>
        <w:ind w:left="567" w:hanging="567"/>
        <w:textAlignment w:val="baseline"/>
      </w:pPr>
    </w:p>
    <w:p w14:paraId="2F37DFA9" w14:textId="7FBC2A65" w:rsidR="001828CE" w:rsidRDefault="001828CE" w:rsidP="001828CE">
      <w:pPr>
        <w:pStyle w:val="3"/>
      </w:pPr>
      <w:bookmarkStart w:id="236" w:name="_Toc99038591"/>
      <w:bookmarkStart w:id="237" w:name="_Toc74154582"/>
      <w:bookmarkStart w:id="238" w:name="_Toc120124339"/>
      <w:bookmarkStart w:id="239" w:name="_Toc66289469"/>
      <w:bookmarkStart w:id="240" w:name="_Toc99730854"/>
      <w:bookmarkStart w:id="241" w:name="_Toc121161339"/>
      <w:bookmarkStart w:id="242" w:name="_Toc64448810"/>
      <w:bookmarkStart w:id="243" w:name="_Toc45832391"/>
      <w:bookmarkStart w:id="244" w:name="_Toc97910871"/>
      <w:bookmarkStart w:id="245" w:name="_Toc106110055"/>
      <w:bookmarkStart w:id="246" w:name="_Toc105927515"/>
      <w:bookmarkStart w:id="247" w:name="_Toc51763644"/>
      <w:bookmarkStart w:id="248" w:name="_Toc81383326"/>
      <w:bookmarkStart w:id="249" w:name="_Toc88657959"/>
      <w:bookmarkStart w:id="250" w:name="_Toc105510983"/>
      <w:bookmarkStart w:id="251" w:name="_Toc113835492"/>
      <w:r>
        <w:t>9.2.9</w:t>
      </w:r>
      <w:r>
        <w:tab/>
        <w:t>IAB messages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D8C29F1" w14:textId="77777777" w:rsidR="001828CE" w:rsidRPr="00206683" w:rsidRDefault="001828CE" w:rsidP="001828CE">
      <w:pPr>
        <w:pStyle w:val="FirstChange"/>
      </w:pPr>
      <w:r w:rsidRPr="00206683">
        <w:t>&gt;&gt;&gt;&gt;&gt;&gt;&gt;&gt;&gt;&gt;&gt;&gt;&gt;&gt;&gt;&gt;&gt;&gt;Unchanged parts are skipped&lt;&lt;&lt;&lt;&lt;&lt;&lt;&lt;&lt;&lt;&lt;&lt;&lt;&lt;&lt;&lt;&lt;&lt;</w:t>
      </w:r>
    </w:p>
    <w:p w14:paraId="6C21A7D5" w14:textId="77777777" w:rsidR="004B1685" w:rsidRDefault="004B1685" w:rsidP="004B1685">
      <w:pPr>
        <w:pStyle w:val="FirstChange"/>
      </w:pPr>
      <w:r>
        <w:t>&lt;&lt;&lt;&lt;&lt;&lt;&lt;&lt;&lt;&lt;&lt;&lt;&lt;&lt;&lt;&lt;&lt;&lt;&lt;&lt; Next Change &gt;&gt;&gt;&gt;&gt;&gt;&gt;&gt;&gt;&gt;&gt;&gt;&gt;&gt;&gt;&gt;&gt;&gt;&gt;&gt;</w:t>
      </w:r>
    </w:p>
    <w:p w14:paraId="23EA7BEA" w14:textId="75A0792D" w:rsidR="001828CE" w:rsidRDefault="001828CE" w:rsidP="00587958">
      <w:pPr>
        <w:overflowPunct w:val="0"/>
        <w:autoSpaceDE w:val="0"/>
        <w:autoSpaceDN w:val="0"/>
        <w:adjustRightInd w:val="0"/>
        <w:ind w:left="567" w:hanging="567"/>
        <w:textAlignment w:val="baseline"/>
      </w:pPr>
    </w:p>
    <w:p w14:paraId="37EAA3F3" w14:textId="03E111B0" w:rsidR="001828CE" w:rsidRDefault="001828CE" w:rsidP="001828CE">
      <w:pPr>
        <w:pStyle w:val="4"/>
        <w:rPr>
          <w:ins w:id="252" w:author="Xiaomi-Lisi" w:date="2023-09-27T11:27:00Z"/>
        </w:rPr>
      </w:pPr>
      <w:ins w:id="253" w:author="Xiaomi-Lisi" w:date="2023-09-27T11:27:00Z">
        <w:r>
          <w:t>9.2.9.X1</w:t>
        </w:r>
        <w:r>
          <w:tab/>
        </w:r>
      </w:ins>
      <w:ins w:id="254" w:author="Xiaomi-Lisi" w:date="2023-09-27T11:30:00Z">
        <w:r>
          <w:rPr>
            <w:rFonts w:eastAsia="Yu Mincho"/>
          </w:rPr>
          <w:t>MIAB DU MIGRATION INFORMATION</w:t>
        </w:r>
      </w:ins>
    </w:p>
    <w:p w14:paraId="3FA0768C" w14:textId="2023C150" w:rsidR="001828CE" w:rsidRDefault="001828CE" w:rsidP="001828CE">
      <w:pPr>
        <w:rPr>
          <w:ins w:id="255" w:author="Xiaomi-Lisi" w:date="2023-09-27T11:27:00Z"/>
        </w:rPr>
      </w:pPr>
      <w:ins w:id="256" w:author="Xiaomi-Lisi" w:date="2023-09-27T11:27:00Z">
        <w:r>
          <w:t xml:space="preserve">This message is sent by the </w:t>
        </w:r>
        <w:proofErr w:type="spellStart"/>
        <w:r>
          <w:t>gNB</w:t>
        </w:r>
        <w:proofErr w:type="spellEnd"/>
        <w:r>
          <w:t>-</w:t>
        </w:r>
      </w:ins>
      <w:ins w:id="257" w:author="Xiaomi-Lisi" w:date="2023-09-27T11:28:00Z">
        <w:r>
          <w:t>D</w:t>
        </w:r>
      </w:ins>
      <w:ins w:id="258" w:author="Xiaomi-Lisi" w:date="2023-09-27T11:27:00Z">
        <w:r>
          <w:t xml:space="preserve">U to </w:t>
        </w:r>
      </w:ins>
      <w:ins w:id="259" w:author="Xiaomi-Lisi" w:date="2023-09-27T11:28:00Z">
        <w:r>
          <w:t xml:space="preserve">indicate the candidate </w:t>
        </w:r>
      </w:ins>
      <w:ins w:id="260" w:author="Xiaomi-Lisi" w:date="2023-09-27T11:31:00Z">
        <w:r>
          <w:t>information</w:t>
        </w:r>
      </w:ins>
      <w:ins w:id="261" w:author="Xiaomi-Lisi" w:date="2023-09-27T11:28:00Z">
        <w:r>
          <w:t xml:space="preserve"> to </w:t>
        </w:r>
        <w:proofErr w:type="spellStart"/>
        <w:r>
          <w:t>gNB</w:t>
        </w:r>
      </w:ins>
      <w:proofErr w:type="spellEnd"/>
      <w:ins w:id="262" w:author="Xiaomi-Lisi" w:date="2023-09-27T11:29:00Z">
        <w:r>
          <w:t>-CU for DU migration</w:t>
        </w:r>
      </w:ins>
      <w:ins w:id="263" w:author="Xiaomi-Lisi" w:date="2023-09-27T11:31:00Z">
        <w:r>
          <w:t xml:space="preserve"> decision</w:t>
        </w:r>
      </w:ins>
      <w:ins w:id="264" w:author="Xiaomi-Lisi" w:date="2023-09-27T11:29:00Z">
        <w:r>
          <w:t>.</w:t>
        </w:r>
      </w:ins>
    </w:p>
    <w:p w14:paraId="09F0A776" w14:textId="0AE363FA" w:rsidR="001828CE" w:rsidRDefault="001828CE" w:rsidP="001828CE">
      <w:pPr>
        <w:rPr>
          <w:ins w:id="265" w:author="Xiaomi-Lisi" w:date="2023-09-27T11:27:00Z"/>
        </w:rPr>
      </w:pPr>
      <w:ins w:id="266" w:author="Xiaomi-Lisi" w:date="2023-09-27T11:27:00Z">
        <w:r>
          <w:t xml:space="preserve">Direction: </w:t>
        </w:r>
        <w:proofErr w:type="spellStart"/>
        <w:r>
          <w:t>gNB</w:t>
        </w:r>
        <w:proofErr w:type="spellEnd"/>
        <w:r>
          <w:t>-</w:t>
        </w:r>
      </w:ins>
      <w:ins w:id="267" w:author="Xiaomi-Lisi" w:date="2023-09-27T11:29:00Z">
        <w:r>
          <w:t>D</w:t>
        </w:r>
      </w:ins>
      <w:ins w:id="268" w:author="Xiaomi-Lisi" w:date="2023-09-27T11:27:00Z">
        <w:r>
          <w:t xml:space="preserve">U </w:t>
        </w:r>
        <w:r>
          <w:sym w:font="Symbol" w:char="F0AE"/>
        </w:r>
        <w:r>
          <w:t xml:space="preserve"> </w:t>
        </w:r>
        <w:proofErr w:type="spellStart"/>
        <w:r>
          <w:t>gNB</w:t>
        </w:r>
        <w:proofErr w:type="spellEnd"/>
        <w:r>
          <w:t>-</w:t>
        </w:r>
      </w:ins>
      <w:ins w:id="269" w:author="Xiaomi-Lisi" w:date="2023-09-27T11:29:00Z">
        <w:r>
          <w:t>C</w:t>
        </w:r>
      </w:ins>
      <w:ins w:id="270" w:author="Xiaomi-Lisi" w:date="2023-09-27T11:27:00Z">
        <w:r>
          <w:t>U</w:t>
        </w:r>
      </w:ins>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828CE" w14:paraId="1464CC3C" w14:textId="77777777" w:rsidTr="001828CE">
        <w:trPr>
          <w:tblHeader/>
          <w:ins w:id="271" w:author="Xiaomi-Lisi" w:date="2023-09-27T11:27:00Z"/>
        </w:trPr>
        <w:tc>
          <w:tcPr>
            <w:tcW w:w="2160" w:type="dxa"/>
          </w:tcPr>
          <w:p w14:paraId="70552218" w14:textId="77777777" w:rsidR="001828CE" w:rsidRDefault="001828CE" w:rsidP="001828CE">
            <w:pPr>
              <w:pStyle w:val="TAH"/>
              <w:rPr>
                <w:ins w:id="272" w:author="Xiaomi-Lisi" w:date="2023-09-27T11:27:00Z"/>
              </w:rPr>
            </w:pPr>
            <w:ins w:id="273" w:author="Xiaomi-Lisi" w:date="2023-09-27T11:27:00Z">
              <w:r>
                <w:t>IE/Group Name</w:t>
              </w:r>
            </w:ins>
          </w:p>
        </w:tc>
        <w:tc>
          <w:tcPr>
            <w:tcW w:w="1080" w:type="dxa"/>
          </w:tcPr>
          <w:p w14:paraId="0D09F6D2" w14:textId="77777777" w:rsidR="001828CE" w:rsidRDefault="001828CE" w:rsidP="001828CE">
            <w:pPr>
              <w:pStyle w:val="TAH"/>
              <w:rPr>
                <w:ins w:id="274" w:author="Xiaomi-Lisi" w:date="2023-09-27T11:27:00Z"/>
              </w:rPr>
            </w:pPr>
            <w:ins w:id="275" w:author="Xiaomi-Lisi" w:date="2023-09-27T11:27:00Z">
              <w:r>
                <w:t>Presence</w:t>
              </w:r>
            </w:ins>
          </w:p>
        </w:tc>
        <w:tc>
          <w:tcPr>
            <w:tcW w:w="1080" w:type="dxa"/>
          </w:tcPr>
          <w:p w14:paraId="524E92C1" w14:textId="77777777" w:rsidR="001828CE" w:rsidRDefault="001828CE" w:rsidP="001828CE">
            <w:pPr>
              <w:pStyle w:val="TAH"/>
              <w:rPr>
                <w:ins w:id="276" w:author="Xiaomi-Lisi" w:date="2023-09-27T11:27:00Z"/>
              </w:rPr>
            </w:pPr>
            <w:ins w:id="277" w:author="Xiaomi-Lisi" w:date="2023-09-27T11:27:00Z">
              <w:r>
                <w:t>Range</w:t>
              </w:r>
            </w:ins>
          </w:p>
        </w:tc>
        <w:tc>
          <w:tcPr>
            <w:tcW w:w="1512" w:type="dxa"/>
          </w:tcPr>
          <w:p w14:paraId="2B60E65C" w14:textId="77777777" w:rsidR="001828CE" w:rsidRDefault="001828CE" w:rsidP="001828CE">
            <w:pPr>
              <w:pStyle w:val="TAH"/>
              <w:rPr>
                <w:ins w:id="278" w:author="Xiaomi-Lisi" w:date="2023-09-27T11:27:00Z"/>
              </w:rPr>
            </w:pPr>
            <w:ins w:id="279" w:author="Xiaomi-Lisi" w:date="2023-09-27T11:27:00Z">
              <w:r>
                <w:t>IE type and reference</w:t>
              </w:r>
            </w:ins>
          </w:p>
        </w:tc>
        <w:tc>
          <w:tcPr>
            <w:tcW w:w="1728" w:type="dxa"/>
          </w:tcPr>
          <w:p w14:paraId="3F720EA5" w14:textId="77777777" w:rsidR="001828CE" w:rsidRDefault="001828CE" w:rsidP="001828CE">
            <w:pPr>
              <w:pStyle w:val="TAH"/>
              <w:rPr>
                <w:ins w:id="280" w:author="Xiaomi-Lisi" w:date="2023-09-27T11:27:00Z"/>
              </w:rPr>
            </w:pPr>
            <w:ins w:id="281" w:author="Xiaomi-Lisi" w:date="2023-09-27T11:27:00Z">
              <w:r>
                <w:t>Semantics description</w:t>
              </w:r>
            </w:ins>
          </w:p>
        </w:tc>
        <w:tc>
          <w:tcPr>
            <w:tcW w:w="1080" w:type="dxa"/>
          </w:tcPr>
          <w:p w14:paraId="15A8A4C3" w14:textId="77777777" w:rsidR="001828CE" w:rsidRDefault="001828CE" w:rsidP="001828CE">
            <w:pPr>
              <w:pStyle w:val="TAH"/>
              <w:rPr>
                <w:ins w:id="282" w:author="Xiaomi-Lisi" w:date="2023-09-27T11:27:00Z"/>
              </w:rPr>
            </w:pPr>
            <w:ins w:id="283" w:author="Xiaomi-Lisi" w:date="2023-09-27T11:27:00Z">
              <w:r>
                <w:t>Criticality</w:t>
              </w:r>
            </w:ins>
          </w:p>
        </w:tc>
        <w:tc>
          <w:tcPr>
            <w:tcW w:w="1080" w:type="dxa"/>
          </w:tcPr>
          <w:p w14:paraId="01C597FF" w14:textId="77777777" w:rsidR="001828CE" w:rsidRDefault="001828CE" w:rsidP="001828CE">
            <w:pPr>
              <w:pStyle w:val="TAH"/>
              <w:rPr>
                <w:ins w:id="284" w:author="Xiaomi-Lisi" w:date="2023-09-27T11:27:00Z"/>
              </w:rPr>
            </w:pPr>
            <w:ins w:id="285" w:author="Xiaomi-Lisi" w:date="2023-09-27T11:27:00Z">
              <w:r>
                <w:t>Assigned Criticality</w:t>
              </w:r>
            </w:ins>
          </w:p>
        </w:tc>
      </w:tr>
      <w:tr w:rsidR="001828CE" w14:paraId="2CD896AC" w14:textId="77777777" w:rsidTr="001828CE">
        <w:trPr>
          <w:ins w:id="286" w:author="Xiaomi-Lisi" w:date="2023-09-27T11:27:00Z"/>
        </w:trPr>
        <w:tc>
          <w:tcPr>
            <w:tcW w:w="2160" w:type="dxa"/>
          </w:tcPr>
          <w:p w14:paraId="79FBCEEC" w14:textId="77777777" w:rsidR="001828CE" w:rsidRDefault="001828CE" w:rsidP="001828CE">
            <w:pPr>
              <w:keepNext/>
              <w:keepLines/>
              <w:spacing w:after="0"/>
              <w:rPr>
                <w:ins w:id="287" w:author="Xiaomi-Lisi" w:date="2023-09-27T11:27:00Z"/>
                <w:rFonts w:ascii="Arial" w:hAnsi="Arial" w:cs="Arial"/>
                <w:sz w:val="18"/>
                <w:szCs w:val="18"/>
              </w:rPr>
            </w:pPr>
            <w:ins w:id="288" w:author="Xiaomi-Lisi" w:date="2023-09-27T11:27:00Z">
              <w:r>
                <w:rPr>
                  <w:rFonts w:ascii="Arial" w:hAnsi="Arial" w:cs="Arial"/>
                  <w:sz w:val="18"/>
                  <w:szCs w:val="18"/>
                </w:rPr>
                <w:t>Message Type</w:t>
              </w:r>
            </w:ins>
          </w:p>
        </w:tc>
        <w:tc>
          <w:tcPr>
            <w:tcW w:w="1080" w:type="dxa"/>
          </w:tcPr>
          <w:p w14:paraId="4C3E1C42" w14:textId="77777777" w:rsidR="001828CE" w:rsidRDefault="001828CE" w:rsidP="001828CE">
            <w:pPr>
              <w:pStyle w:val="TAL"/>
              <w:rPr>
                <w:ins w:id="289" w:author="Xiaomi-Lisi" w:date="2023-09-27T11:27:00Z"/>
              </w:rPr>
            </w:pPr>
            <w:ins w:id="290" w:author="Xiaomi-Lisi" w:date="2023-09-27T11:27:00Z">
              <w:r>
                <w:t>M</w:t>
              </w:r>
            </w:ins>
          </w:p>
        </w:tc>
        <w:tc>
          <w:tcPr>
            <w:tcW w:w="1080" w:type="dxa"/>
          </w:tcPr>
          <w:p w14:paraId="05CEF8CE" w14:textId="77777777" w:rsidR="001828CE" w:rsidRDefault="001828CE" w:rsidP="001828CE">
            <w:pPr>
              <w:pStyle w:val="TAL"/>
              <w:rPr>
                <w:ins w:id="291" w:author="Xiaomi-Lisi" w:date="2023-09-27T11:27:00Z"/>
                <w:i/>
              </w:rPr>
            </w:pPr>
          </w:p>
        </w:tc>
        <w:tc>
          <w:tcPr>
            <w:tcW w:w="1512" w:type="dxa"/>
          </w:tcPr>
          <w:p w14:paraId="702BAEBB" w14:textId="77777777" w:rsidR="001828CE" w:rsidRDefault="001828CE" w:rsidP="001828CE">
            <w:pPr>
              <w:pStyle w:val="TAL"/>
              <w:rPr>
                <w:ins w:id="292" w:author="Xiaomi-Lisi" w:date="2023-09-27T11:27:00Z"/>
              </w:rPr>
            </w:pPr>
            <w:ins w:id="293" w:author="Xiaomi-Lisi" w:date="2023-09-27T11:27:00Z">
              <w:r>
                <w:t>9.3.1.1</w:t>
              </w:r>
            </w:ins>
          </w:p>
        </w:tc>
        <w:tc>
          <w:tcPr>
            <w:tcW w:w="1728" w:type="dxa"/>
          </w:tcPr>
          <w:p w14:paraId="56DB291A" w14:textId="77777777" w:rsidR="001828CE" w:rsidRDefault="001828CE" w:rsidP="001828CE">
            <w:pPr>
              <w:pStyle w:val="TAL"/>
              <w:rPr>
                <w:ins w:id="294" w:author="Xiaomi-Lisi" w:date="2023-09-27T11:27:00Z"/>
              </w:rPr>
            </w:pPr>
          </w:p>
        </w:tc>
        <w:tc>
          <w:tcPr>
            <w:tcW w:w="1080" w:type="dxa"/>
          </w:tcPr>
          <w:p w14:paraId="30C4BD50" w14:textId="77777777" w:rsidR="001828CE" w:rsidRDefault="001828CE" w:rsidP="001828CE">
            <w:pPr>
              <w:pStyle w:val="TAC"/>
              <w:rPr>
                <w:ins w:id="295" w:author="Xiaomi-Lisi" w:date="2023-09-27T11:27:00Z"/>
              </w:rPr>
            </w:pPr>
            <w:ins w:id="296" w:author="Xiaomi-Lisi" w:date="2023-09-27T11:27:00Z">
              <w:r>
                <w:t>YES</w:t>
              </w:r>
            </w:ins>
          </w:p>
        </w:tc>
        <w:tc>
          <w:tcPr>
            <w:tcW w:w="1080" w:type="dxa"/>
          </w:tcPr>
          <w:p w14:paraId="069F6B00" w14:textId="77777777" w:rsidR="001828CE" w:rsidRDefault="001828CE" w:rsidP="001828CE">
            <w:pPr>
              <w:pStyle w:val="TAC"/>
              <w:rPr>
                <w:ins w:id="297" w:author="Xiaomi-Lisi" w:date="2023-09-27T11:27:00Z"/>
              </w:rPr>
            </w:pPr>
            <w:ins w:id="298" w:author="Xiaomi-Lisi" w:date="2023-09-27T11:27:00Z">
              <w:r>
                <w:t>reject</w:t>
              </w:r>
            </w:ins>
          </w:p>
        </w:tc>
      </w:tr>
      <w:tr w:rsidR="001828CE" w14:paraId="649217D4" w14:textId="77777777" w:rsidTr="001828CE">
        <w:trPr>
          <w:ins w:id="299" w:author="Xiaomi-Lisi" w:date="2023-09-27T11:27:00Z"/>
        </w:trPr>
        <w:tc>
          <w:tcPr>
            <w:tcW w:w="2160" w:type="dxa"/>
            <w:tcBorders>
              <w:top w:val="single" w:sz="4" w:space="0" w:color="auto"/>
              <w:left w:val="single" w:sz="4" w:space="0" w:color="auto"/>
              <w:bottom w:val="single" w:sz="4" w:space="0" w:color="auto"/>
              <w:right w:val="single" w:sz="4" w:space="0" w:color="auto"/>
            </w:tcBorders>
          </w:tcPr>
          <w:p w14:paraId="0C191CC1" w14:textId="77777777" w:rsidR="001828CE" w:rsidRDefault="001828CE" w:rsidP="001828CE">
            <w:pPr>
              <w:keepNext/>
              <w:keepLines/>
              <w:spacing w:after="0"/>
              <w:rPr>
                <w:ins w:id="300" w:author="Xiaomi-Lisi" w:date="2023-09-27T11:27:00Z"/>
                <w:rFonts w:ascii="Arial" w:eastAsia="Batang" w:hAnsi="Arial" w:cs="Arial"/>
                <w:sz w:val="18"/>
                <w:szCs w:val="18"/>
                <w:lang w:val="sv-SE"/>
              </w:rPr>
            </w:pPr>
            <w:ins w:id="301" w:author="Xiaomi-Lisi" w:date="2023-09-27T11:27:00Z">
              <w:r>
                <w:rPr>
                  <w:rFonts w:ascii="Arial" w:hAnsi="Arial" w:cs="Arial"/>
                  <w:sz w:val="18"/>
                  <w:szCs w:val="18"/>
                </w:rPr>
                <w:t>Transaction ID</w:t>
              </w:r>
            </w:ins>
          </w:p>
        </w:tc>
        <w:tc>
          <w:tcPr>
            <w:tcW w:w="1080" w:type="dxa"/>
            <w:tcBorders>
              <w:top w:val="single" w:sz="4" w:space="0" w:color="auto"/>
              <w:left w:val="single" w:sz="4" w:space="0" w:color="auto"/>
              <w:bottom w:val="single" w:sz="4" w:space="0" w:color="auto"/>
              <w:right w:val="single" w:sz="4" w:space="0" w:color="auto"/>
            </w:tcBorders>
          </w:tcPr>
          <w:p w14:paraId="3A70CA8A" w14:textId="77777777" w:rsidR="001828CE" w:rsidRDefault="001828CE" w:rsidP="001828CE">
            <w:pPr>
              <w:pStyle w:val="TAL"/>
              <w:rPr>
                <w:ins w:id="302" w:author="Xiaomi-Lisi" w:date="2023-09-27T11:27:00Z"/>
                <w:lang w:eastAsia="zh-CN"/>
              </w:rPr>
            </w:pPr>
            <w:ins w:id="303" w:author="Xiaomi-Lisi" w:date="2023-09-27T11:27: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1416F357" w14:textId="77777777" w:rsidR="001828CE" w:rsidRDefault="001828CE" w:rsidP="001828CE">
            <w:pPr>
              <w:pStyle w:val="TAL"/>
              <w:rPr>
                <w:ins w:id="304" w:author="Xiaomi-Lisi" w:date="2023-09-27T11:27:00Z"/>
                <w:i/>
              </w:rPr>
            </w:pPr>
          </w:p>
        </w:tc>
        <w:tc>
          <w:tcPr>
            <w:tcW w:w="1512" w:type="dxa"/>
            <w:tcBorders>
              <w:top w:val="single" w:sz="4" w:space="0" w:color="auto"/>
              <w:left w:val="single" w:sz="4" w:space="0" w:color="auto"/>
              <w:bottom w:val="single" w:sz="4" w:space="0" w:color="auto"/>
              <w:right w:val="single" w:sz="4" w:space="0" w:color="auto"/>
            </w:tcBorders>
          </w:tcPr>
          <w:p w14:paraId="4F8216F6" w14:textId="77777777" w:rsidR="001828CE" w:rsidRDefault="001828CE" w:rsidP="001828CE">
            <w:pPr>
              <w:pStyle w:val="TAL"/>
              <w:rPr>
                <w:ins w:id="305" w:author="Xiaomi-Lisi" w:date="2023-09-27T11:27:00Z"/>
              </w:rPr>
            </w:pPr>
            <w:ins w:id="306" w:author="Xiaomi-Lisi" w:date="2023-09-27T11:27:00Z">
              <w:r>
                <w:t>9.3.1.23</w:t>
              </w:r>
            </w:ins>
          </w:p>
        </w:tc>
        <w:tc>
          <w:tcPr>
            <w:tcW w:w="1728" w:type="dxa"/>
            <w:tcBorders>
              <w:top w:val="single" w:sz="4" w:space="0" w:color="auto"/>
              <w:left w:val="single" w:sz="4" w:space="0" w:color="auto"/>
              <w:bottom w:val="single" w:sz="4" w:space="0" w:color="auto"/>
              <w:right w:val="single" w:sz="4" w:space="0" w:color="auto"/>
            </w:tcBorders>
          </w:tcPr>
          <w:p w14:paraId="4CB7CAB6" w14:textId="77777777" w:rsidR="001828CE" w:rsidRDefault="001828CE" w:rsidP="001828CE">
            <w:pPr>
              <w:pStyle w:val="TAL"/>
              <w:rPr>
                <w:ins w:id="307" w:author="Xiaomi-Lisi" w:date="2023-09-27T11:27:00Z"/>
              </w:rPr>
            </w:pPr>
          </w:p>
        </w:tc>
        <w:tc>
          <w:tcPr>
            <w:tcW w:w="1080" w:type="dxa"/>
            <w:tcBorders>
              <w:top w:val="single" w:sz="4" w:space="0" w:color="auto"/>
              <w:left w:val="single" w:sz="4" w:space="0" w:color="auto"/>
              <w:bottom w:val="single" w:sz="4" w:space="0" w:color="auto"/>
              <w:right w:val="single" w:sz="4" w:space="0" w:color="auto"/>
            </w:tcBorders>
          </w:tcPr>
          <w:p w14:paraId="41E87ECF" w14:textId="77777777" w:rsidR="001828CE" w:rsidRDefault="001828CE" w:rsidP="001828CE">
            <w:pPr>
              <w:pStyle w:val="TAC"/>
              <w:rPr>
                <w:ins w:id="308" w:author="Xiaomi-Lisi" w:date="2023-09-27T11:27:00Z"/>
              </w:rPr>
            </w:pPr>
            <w:ins w:id="309" w:author="Xiaomi-Lisi" w:date="2023-09-27T11:27:00Z">
              <w:r>
                <w:t>YES</w:t>
              </w:r>
            </w:ins>
          </w:p>
        </w:tc>
        <w:tc>
          <w:tcPr>
            <w:tcW w:w="1080" w:type="dxa"/>
            <w:tcBorders>
              <w:top w:val="single" w:sz="4" w:space="0" w:color="auto"/>
              <w:left w:val="single" w:sz="4" w:space="0" w:color="auto"/>
              <w:bottom w:val="single" w:sz="4" w:space="0" w:color="auto"/>
              <w:right w:val="single" w:sz="4" w:space="0" w:color="auto"/>
            </w:tcBorders>
          </w:tcPr>
          <w:p w14:paraId="0F55AB1C" w14:textId="77777777" w:rsidR="001828CE" w:rsidRDefault="001828CE" w:rsidP="001828CE">
            <w:pPr>
              <w:pStyle w:val="TAC"/>
              <w:rPr>
                <w:ins w:id="310" w:author="Xiaomi-Lisi" w:date="2023-09-27T11:27:00Z"/>
              </w:rPr>
            </w:pPr>
            <w:ins w:id="311" w:author="Xiaomi-Lisi" w:date="2023-09-27T11:27:00Z">
              <w:r>
                <w:t>reject</w:t>
              </w:r>
            </w:ins>
          </w:p>
        </w:tc>
      </w:tr>
      <w:tr w:rsidR="001828CE" w14:paraId="76678D10" w14:textId="77777777" w:rsidTr="001828CE">
        <w:trPr>
          <w:ins w:id="312" w:author="Xiaomi-Lisi" w:date="2023-09-27T11:27:00Z"/>
        </w:trPr>
        <w:tc>
          <w:tcPr>
            <w:tcW w:w="2160" w:type="dxa"/>
            <w:tcBorders>
              <w:top w:val="single" w:sz="4" w:space="0" w:color="auto"/>
              <w:left w:val="single" w:sz="4" w:space="0" w:color="auto"/>
              <w:bottom w:val="single" w:sz="4" w:space="0" w:color="auto"/>
              <w:right w:val="single" w:sz="4" w:space="0" w:color="auto"/>
            </w:tcBorders>
          </w:tcPr>
          <w:p w14:paraId="53A904DE" w14:textId="6E99699D" w:rsidR="001828CE" w:rsidRDefault="001828CE" w:rsidP="001828CE">
            <w:pPr>
              <w:keepNext/>
              <w:keepLines/>
              <w:spacing w:after="0"/>
              <w:rPr>
                <w:ins w:id="313" w:author="Xiaomi-Lisi" w:date="2023-09-27T11:27:00Z"/>
                <w:rFonts w:ascii="Arial" w:hAnsi="Arial" w:cs="Arial"/>
                <w:b/>
                <w:sz w:val="18"/>
                <w:szCs w:val="18"/>
              </w:rPr>
            </w:pPr>
            <w:ins w:id="314" w:author="Xiaomi-Lisi" w:date="2023-09-27T11:28:00Z">
              <w:r>
                <w:rPr>
                  <w:rFonts w:ascii="Arial" w:hAnsi="Arial" w:cs="Arial"/>
                  <w:sz w:val="18"/>
                  <w:szCs w:val="18"/>
                </w:rPr>
                <w:t xml:space="preserve">Candidate </w:t>
              </w:r>
            </w:ins>
            <w:ins w:id="315" w:author="Xiaomi-Lisi" w:date="2023-09-27T11:27:00Z">
              <w:r>
                <w:rPr>
                  <w:rFonts w:ascii="Arial" w:hAnsi="Arial" w:cs="Arial"/>
                  <w:sz w:val="18"/>
                  <w:szCs w:val="18"/>
                </w:rPr>
                <w:t xml:space="preserve">Target </w:t>
              </w:r>
              <w:proofErr w:type="spellStart"/>
              <w:r>
                <w:rPr>
                  <w:rFonts w:ascii="Arial" w:hAnsi="Arial" w:cs="Arial"/>
                  <w:sz w:val="18"/>
                  <w:szCs w:val="18"/>
                </w:rPr>
                <w:t>gNB</w:t>
              </w:r>
              <w:proofErr w:type="spellEnd"/>
              <w:r>
                <w:rPr>
                  <w:rFonts w:ascii="Arial" w:hAnsi="Arial" w:cs="Arial"/>
                  <w:sz w:val="18"/>
                  <w:szCs w:val="18"/>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162CA539" w14:textId="77777777" w:rsidR="001828CE" w:rsidRDefault="001828CE" w:rsidP="001828CE">
            <w:pPr>
              <w:pStyle w:val="TAL"/>
              <w:rPr>
                <w:ins w:id="316" w:author="Xiaomi-Lisi" w:date="2023-09-27T11:27:00Z"/>
                <w:highlight w:val="yellow"/>
                <w:lang w:eastAsia="zh-CN"/>
              </w:rPr>
            </w:pPr>
            <w:ins w:id="317" w:author="Xiaomi-Lisi" w:date="2023-09-27T11:27: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49CB36C0" w14:textId="77777777" w:rsidR="001828CE" w:rsidRDefault="001828CE" w:rsidP="001828CE">
            <w:pPr>
              <w:pStyle w:val="TAL"/>
              <w:rPr>
                <w:ins w:id="318" w:author="Xiaomi-Lisi" w:date="2023-09-27T11:27:00Z"/>
                <w:i/>
              </w:rPr>
            </w:pPr>
          </w:p>
        </w:tc>
        <w:tc>
          <w:tcPr>
            <w:tcW w:w="1512" w:type="dxa"/>
            <w:tcBorders>
              <w:top w:val="single" w:sz="4" w:space="0" w:color="auto"/>
              <w:left w:val="single" w:sz="4" w:space="0" w:color="auto"/>
              <w:bottom w:val="single" w:sz="4" w:space="0" w:color="auto"/>
              <w:right w:val="single" w:sz="4" w:space="0" w:color="auto"/>
            </w:tcBorders>
          </w:tcPr>
          <w:p w14:paraId="140042B0" w14:textId="77777777" w:rsidR="001828CE" w:rsidRDefault="001828CE" w:rsidP="001828CE">
            <w:pPr>
              <w:pStyle w:val="TAL"/>
              <w:rPr>
                <w:ins w:id="319" w:author="Xiaomi-Lisi" w:date="2023-09-27T11:27:00Z"/>
                <w:highlight w:val="yellow"/>
              </w:rPr>
            </w:pPr>
            <w:ins w:id="320" w:author="Xiaomi-Lisi" w:date="2023-09-27T11:27:00Z">
              <w:r>
                <w:t xml:space="preserve">Global </w:t>
              </w:r>
              <w:proofErr w:type="spellStart"/>
              <w:r>
                <w:t>gNB</w:t>
              </w:r>
              <w:proofErr w:type="spellEnd"/>
              <w:r>
                <w:t xml:space="preserve"> ID 9.3.1.x2</w:t>
              </w:r>
            </w:ins>
          </w:p>
        </w:tc>
        <w:tc>
          <w:tcPr>
            <w:tcW w:w="1728" w:type="dxa"/>
            <w:tcBorders>
              <w:top w:val="single" w:sz="4" w:space="0" w:color="auto"/>
              <w:left w:val="single" w:sz="4" w:space="0" w:color="auto"/>
              <w:bottom w:val="single" w:sz="4" w:space="0" w:color="auto"/>
              <w:right w:val="single" w:sz="4" w:space="0" w:color="auto"/>
            </w:tcBorders>
          </w:tcPr>
          <w:p w14:paraId="690B12BB" w14:textId="77777777" w:rsidR="001828CE" w:rsidRDefault="001828CE" w:rsidP="001828CE">
            <w:pPr>
              <w:pStyle w:val="TAL"/>
              <w:rPr>
                <w:ins w:id="321" w:author="Xiaomi-Lisi" w:date="2023-09-27T11:27: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68DA83FF" w14:textId="77777777" w:rsidR="001828CE" w:rsidRDefault="001828CE" w:rsidP="001828CE">
            <w:pPr>
              <w:pStyle w:val="TAC"/>
              <w:rPr>
                <w:ins w:id="322" w:author="Xiaomi-Lisi" w:date="2023-09-27T11:27:00Z"/>
              </w:rPr>
            </w:pPr>
            <w:ins w:id="323" w:author="Xiaomi-Lisi" w:date="2023-09-27T11:27: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206B557" w14:textId="77777777" w:rsidR="001828CE" w:rsidRDefault="001828CE" w:rsidP="001828CE">
            <w:pPr>
              <w:pStyle w:val="TAC"/>
              <w:rPr>
                <w:ins w:id="324" w:author="Xiaomi-Lisi" w:date="2023-09-27T11:27:00Z"/>
              </w:rPr>
            </w:pPr>
            <w:ins w:id="325" w:author="Xiaomi-Lisi" w:date="2023-09-27T11:27:00Z">
              <w:r>
                <w:rPr>
                  <w:lang w:val="en-US" w:eastAsia="zh-CN"/>
                </w:rPr>
                <w:t>reject</w:t>
              </w:r>
            </w:ins>
          </w:p>
        </w:tc>
      </w:tr>
    </w:tbl>
    <w:p w14:paraId="2EBE6D1C" w14:textId="5A6C9978" w:rsidR="00EC2154" w:rsidRDefault="00EC2154" w:rsidP="004B1685">
      <w:pPr>
        <w:overflowPunct w:val="0"/>
        <w:autoSpaceDE w:val="0"/>
        <w:autoSpaceDN w:val="0"/>
        <w:adjustRightInd w:val="0"/>
        <w:textAlignment w:val="baseline"/>
      </w:pPr>
    </w:p>
    <w:p w14:paraId="7DCB0F0A" w14:textId="6840E153" w:rsidR="00EC2154" w:rsidRDefault="00EC2154" w:rsidP="00587958">
      <w:pPr>
        <w:overflowPunct w:val="0"/>
        <w:autoSpaceDE w:val="0"/>
        <w:autoSpaceDN w:val="0"/>
        <w:adjustRightInd w:val="0"/>
        <w:ind w:left="567" w:hanging="567"/>
        <w:textAlignment w:val="baseline"/>
      </w:pPr>
    </w:p>
    <w:p w14:paraId="5FFBAFB4" w14:textId="1842F719" w:rsidR="004B1685" w:rsidRDefault="004B1685" w:rsidP="004B1685">
      <w:pPr>
        <w:pStyle w:val="FirstChange"/>
      </w:pPr>
      <w:r>
        <w:t>&lt;&lt;&lt;&lt;&lt;&lt;&lt;&lt;&lt;&lt;&lt;&lt;&lt;&lt;&lt;&lt;&lt;&lt;&lt;&lt; Change E</w:t>
      </w:r>
      <w:r>
        <w:rPr>
          <w:rFonts w:hint="eastAsia"/>
          <w:lang w:eastAsia="zh-CN"/>
        </w:rPr>
        <w:t>nd</w:t>
      </w:r>
      <w:r>
        <w:t>&gt;&gt;&gt;&gt;&gt;&gt;&gt;&gt;&gt;&gt;&gt;&gt;&gt;&gt;&gt;&gt;&gt;&gt;&gt;&gt;</w:t>
      </w:r>
    </w:p>
    <w:p w14:paraId="754B7361" w14:textId="77777777" w:rsidR="00EC2154" w:rsidRPr="00CD4C7B" w:rsidRDefault="00EC2154" w:rsidP="00587958">
      <w:pPr>
        <w:overflowPunct w:val="0"/>
        <w:autoSpaceDE w:val="0"/>
        <w:autoSpaceDN w:val="0"/>
        <w:adjustRightInd w:val="0"/>
        <w:ind w:left="567" w:hanging="567"/>
        <w:textAlignment w:val="baseline"/>
      </w:pPr>
    </w:p>
    <w:sectPr w:rsidR="00EC2154"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D6647" w14:textId="77777777" w:rsidR="00564AD6" w:rsidRDefault="00564AD6">
      <w:r>
        <w:separator/>
      </w:r>
    </w:p>
  </w:endnote>
  <w:endnote w:type="continuationSeparator" w:id="0">
    <w:p w14:paraId="70C4785F" w14:textId="77777777" w:rsidR="00564AD6" w:rsidRDefault="00564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KaiTi">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B2671" w14:textId="77777777" w:rsidR="00564AD6" w:rsidRDefault="00564AD6">
      <w:r>
        <w:separator/>
      </w:r>
    </w:p>
  </w:footnote>
  <w:footnote w:type="continuationSeparator" w:id="0">
    <w:p w14:paraId="0025E849" w14:textId="77777777" w:rsidR="00564AD6" w:rsidRDefault="00564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7E58"/>
    <w:multiLevelType w:val="hybridMultilevel"/>
    <w:tmpl w:val="ECEA6516"/>
    <w:lvl w:ilvl="0" w:tplc="0409000F">
      <w:start w:val="1"/>
      <w:numFmt w:val="decimal"/>
      <w:lvlText w:val="%1."/>
      <w:lvlJc w:val="left"/>
      <w:pPr>
        <w:ind w:left="360" w:hanging="360"/>
      </w:pPr>
      <w:rPr>
        <w:b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8304DA8"/>
    <w:multiLevelType w:val="hybridMultilevel"/>
    <w:tmpl w:val="A77EF6F2"/>
    <w:lvl w:ilvl="0" w:tplc="ADA2AA5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54745"/>
    <w:multiLevelType w:val="hybridMultilevel"/>
    <w:tmpl w:val="5028810C"/>
    <w:lvl w:ilvl="0" w:tplc="30B2A654">
      <w:start w:val="3"/>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B52E2E"/>
    <w:multiLevelType w:val="multilevel"/>
    <w:tmpl w:val="B53EB6F8"/>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E977179"/>
    <w:multiLevelType w:val="hybridMultilevel"/>
    <w:tmpl w:val="E99CCA00"/>
    <w:lvl w:ilvl="0" w:tplc="CC22BBF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C050A"/>
    <w:multiLevelType w:val="hybridMultilevel"/>
    <w:tmpl w:val="DCBE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1" w15:restartNumberingAfterBreak="0">
    <w:nsid w:val="337A03FF"/>
    <w:multiLevelType w:val="hybridMultilevel"/>
    <w:tmpl w:val="37FE6576"/>
    <w:lvl w:ilvl="0" w:tplc="26D2896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CC2E40"/>
    <w:multiLevelType w:val="multilevel"/>
    <w:tmpl w:val="34CC2E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C1B264E"/>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16"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7"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25E245D"/>
    <w:multiLevelType w:val="hybridMultilevel"/>
    <w:tmpl w:val="074C55AA"/>
    <w:lvl w:ilvl="0" w:tplc="879618FE">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EB512B1"/>
    <w:multiLevelType w:val="hybridMultilevel"/>
    <w:tmpl w:val="0276AC5C"/>
    <w:lvl w:ilvl="0" w:tplc="7A465C3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722530B"/>
    <w:multiLevelType w:val="hybridMultilevel"/>
    <w:tmpl w:val="A3DA7590"/>
    <w:lvl w:ilvl="0" w:tplc="1B32932E">
      <w:start w:val="4"/>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AE34D5A"/>
    <w:multiLevelType w:val="hybridMultilevel"/>
    <w:tmpl w:val="48707B18"/>
    <w:lvl w:ilvl="0" w:tplc="FFFFFFFF">
      <w:start w:val="1"/>
      <w:numFmt w:val="decimal"/>
      <w:lvlText w:val="%1."/>
      <w:lvlJc w:val="left"/>
      <w:pPr>
        <w:ind w:left="360" w:hanging="360"/>
      </w:pPr>
      <w:rPr>
        <w:b w:val="0"/>
        <w:color w:val="auto"/>
        <w:sz w:val="20"/>
      </w:rPr>
    </w:lvl>
    <w:lvl w:ilvl="1" w:tplc="1B32932E">
      <w:start w:val="4"/>
      <w:numFmt w:val="bullet"/>
      <w:lvlText w:val="-"/>
      <w:lvlJc w:val="left"/>
      <w:pPr>
        <w:ind w:left="720" w:hanging="360"/>
      </w:pPr>
      <w:rPr>
        <w:rFonts w:ascii="Calibri" w:eastAsia="Times New Roman" w:hAnsi="Calibri" w:cs="Calibri"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9E0583A"/>
    <w:multiLevelType w:val="hybridMultilevel"/>
    <w:tmpl w:val="35C2E382"/>
    <w:lvl w:ilvl="0" w:tplc="AD0058C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A06116"/>
    <w:multiLevelType w:val="hybridMultilevel"/>
    <w:tmpl w:val="7ABAC7C0"/>
    <w:lvl w:ilvl="0" w:tplc="1B3636E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B67097"/>
    <w:multiLevelType w:val="multilevel"/>
    <w:tmpl w:val="3612DB3C"/>
    <w:lvl w:ilvl="0">
      <w:start w:val="1"/>
      <w:numFmt w:val="bullet"/>
      <w:lvlText w:val=""/>
      <w:lvlJc w:val="left"/>
      <w:pPr>
        <w:ind w:left="1128" w:hanging="360"/>
      </w:pPr>
      <w:rPr>
        <w:rFonts w:ascii="Symbol" w:hAnsi="Symbol" w:hint="default"/>
        <w:color w:val="00B050"/>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hint="default"/>
      </w:rPr>
    </w:lvl>
    <w:lvl w:ilvl="3">
      <w:start w:val="1"/>
      <w:numFmt w:val="bullet"/>
      <w:lvlText w:val=""/>
      <w:lvlJc w:val="left"/>
      <w:pPr>
        <w:ind w:left="3288" w:hanging="360"/>
      </w:pPr>
      <w:rPr>
        <w:rFonts w:ascii="Symbol" w:hAnsi="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hint="default"/>
      </w:rPr>
    </w:lvl>
    <w:lvl w:ilvl="6">
      <w:start w:val="1"/>
      <w:numFmt w:val="bullet"/>
      <w:lvlText w:val=""/>
      <w:lvlJc w:val="left"/>
      <w:pPr>
        <w:ind w:left="5448" w:hanging="360"/>
      </w:pPr>
      <w:rPr>
        <w:rFonts w:ascii="Symbol" w:hAnsi="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7"/>
  </w:num>
  <w:num w:numId="6">
    <w:abstractNumId w:val="14"/>
  </w:num>
  <w:num w:numId="7">
    <w:abstractNumId w:val="21"/>
  </w:num>
  <w:num w:numId="8">
    <w:abstractNumId w:val="23"/>
  </w:num>
  <w:num w:numId="9">
    <w:abstractNumId w:val="17"/>
  </w:num>
  <w:num w:numId="10">
    <w:abstractNumId w:val="20"/>
  </w:num>
  <w:num w:numId="11">
    <w:abstractNumId w:val="9"/>
  </w:num>
  <w:num w:numId="12">
    <w:abstractNumId w:val="19"/>
  </w:num>
  <w:num w:numId="13">
    <w:abstractNumId w:val="18"/>
  </w:num>
  <w:num w:numId="14">
    <w:abstractNumId w:val="7"/>
  </w:num>
  <w:num w:numId="15">
    <w:abstractNumId w:val="6"/>
  </w:num>
  <w:num w:numId="16">
    <w:abstractNumId w:val="26"/>
  </w:num>
  <w:num w:numId="17">
    <w:abstractNumId w:val="8"/>
  </w:num>
  <w:num w:numId="18">
    <w:abstractNumId w:val="26"/>
  </w:num>
  <w:num w:numId="19">
    <w:abstractNumId w:val="8"/>
  </w:num>
  <w:num w:numId="20">
    <w:abstractNumId w:val="29"/>
  </w:num>
  <w:num w:numId="21">
    <w:abstractNumId w:val="16"/>
  </w:num>
  <w:num w:numId="22">
    <w:abstractNumId w:val="26"/>
  </w:num>
  <w:num w:numId="23">
    <w:abstractNumId w:val="26"/>
  </w:num>
  <w:num w:numId="24">
    <w:abstractNumId w:val="24"/>
  </w:num>
  <w:num w:numId="25">
    <w:abstractNumId w:val="26"/>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5"/>
  </w:num>
  <w:num w:numId="30">
    <w:abstractNumId w:val="28"/>
  </w:num>
  <w:num w:numId="3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2"/>
  </w:num>
  <w:num w:numId="34">
    <w:abstractNumId w:val="31"/>
  </w:num>
  <w:num w:numId="3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11"/>
  </w:num>
  <w:num w:numId="38">
    <w:abstractNumId w:val="3"/>
  </w:num>
  <w:num w:numId="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Xiaomi-Lisi">
    <w15:presenceInfo w15:providerId="None" w15:userId="Xiaomi-Lis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99E"/>
    <w:rsid w:val="000054C7"/>
    <w:rsid w:val="00021025"/>
    <w:rsid w:val="0002728F"/>
    <w:rsid w:val="00027D1F"/>
    <w:rsid w:val="000313C3"/>
    <w:rsid w:val="0003263B"/>
    <w:rsid w:val="00033397"/>
    <w:rsid w:val="000342C7"/>
    <w:rsid w:val="00040095"/>
    <w:rsid w:val="00045D5B"/>
    <w:rsid w:val="000548E9"/>
    <w:rsid w:val="0005563E"/>
    <w:rsid w:val="00080512"/>
    <w:rsid w:val="00083F0D"/>
    <w:rsid w:val="000858F1"/>
    <w:rsid w:val="000904E9"/>
    <w:rsid w:val="00096CCA"/>
    <w:rsid w:val="000B1245"/>
    <w:rsid w:val="000B7BCF"/>
    <w:rsid w:val="000C1506"/>
    <w:rsid w:val="000C556D"/>
    <w:rsid w:val="000D376D"/>
    <w:rsid w:val="000D58AB"/>
    <w:rsid w:val="000D593A"/>
    <w:rsid w:val="000E383B"/>
    <w:rsid w:val="000F1DB2"/>
    <w:rsid w:val="000F2637"/>
    <w:rsid w:val="000F5781"/>
    <w:rsid w:val="000F6549"/>
    <w:rsid w:val="000F693F"/>
    <w:rsid w:val="001075B7"/>
    <w:rsid w:val="001265F8"/>
    <w:rsid w:val="0013262A"/>
    <w:rsid w:val="001370F2"/>
    <w:rsid w:val="00146F4A"/>
    <w:rsid w:val="001473D2"/>
    <w:rsid w:val="001475FB"/>
    <w:rsid w:val="001549DD"/>
    <w:rsid w:val="00155FF2"/>
    <w:rsid w:val="00164209"/>
    <w:rsid w:val="0017527C"/>
    <w:rsid w:val="001828CE"/>
    <w:rsid w:val="00190CAC"/>
    <w:rsid w:val="00194CD0"/>
    <w:rsid w:val="0019788D"/>
    <w:rsid w:val="001A30F0"/>
    <w:rsid w:val="001B08B3"/>
    <w:rsid w:val="001B5DF8"/>
    <w:rsid w:val="001B5F29"/>
    <w:rsid w:val="001B6C46"/>
    <w:rsid w:val="001C4281"/>
    <w:rsid w:val="001D0D3F"/>
    <w:rsid w:val="001D4ED2"/>
    <w:rsid w:val="001E39D1"/>
    <w:rsid w:val="001E6294"/>
    <w:rsid w:val="001E6D6D"/>
    <w:rsid w:val="001F168B"/>
    <w:rsid w:val="001F70B7"/>
    <w:rsid w:val="00206D15"/>
    <w:rsid w:val="00207AA2"/>
    <w:rsid w:val="00210A24"/>
    <w:rsid w:val="00211A2B"/>
    <w:rsid w:val="002158E0"/>
    <w:rsid w:val="00224043"/>
    <w:rsid w:val="00225F6D"/>
    <w:rsid w:val="0022606D"/>
    <w:rsid w:val="00230276"/>
    <w:rsid w:val="002305DD"/>
    <w:rsid w:val="00240DD5"/>
    <w:rsid w:val="00241854"/>
    <w:rsid w:val="00242F3C"/>
    <w:rsid w:val="002435FD"/>
    <w:rsid w:val="00243BC7"/>
    <w:rsid w:val="00244BB9"/>
    <w:rsid w:val="002453EA"/>
    <w:rsid w:val="00245E95"/>
    <w:rsid w:val="00250D89"/>
    <w:rsid w:val="002546FB"/>
    <w:rsid w:val="0025725C"/>
    <w:rsid w:val="002623FC"/>
    <w:rsid w:val="002637D7"/>
    <w:rsid w:val="00263960"/>
    <w:rsid w:val="002664FE"/>
    <w:rsid w:val="002747EC"/>
    <w:rsid w:val="00274A66"/>
    <w:rsid w:val="00280540"/>
    <w:rsid w:val="002855BF"/>
    <w:rsid w:val="002862DF"/>
    <w:rsid w:val="002868BC"/>
    <w:rsid w:val="00291904"/>
    <w:rsid w:val="002953B2"/>
    <w:rsid w:val="002C29C0"/>
    <w:rsid w:val="002C7DD7"/>
    <w:rsid w:val="002D1EF7"/>
    <w:rsid w:val="002D43AF"/>
    <w:rsid w:val="002E1692"/>
    <w:rsid w:val="002E2ED5"/>
    <w:rsid w:val="002F0D22"/>
    <w:rsid w:val="002F5942"/>
    <w:rsid w:val="00307733"/>
    <w:rsid w:val="0031492F"/>
    <w:rsid w:val="003166CE"/>
    <w:rsid w:val="003172DC"/>
    <w:rsid w:val="0032326C"/>
    <w:rsid w:val="003238E8"/>
    <w:rsid w:val="00326069"/>
    <w:rsid w:val="00342065"/>
    <w:rsid w:val="003454FC"/>
    <w:rsid w:val="00347A40"/>
    <w:rsid w:val="00347B7E"/>
    <w:rsid w:val="003532DA"/>
    <w:rsid w:val="00353B12"/>
    <w:rsid w:val="0035462D"/>
    <w:rsid w:val="00355572"/>
    <w:rsid w:val="00361C77"/>
    <w:rsid w:val="00363177"/>
    <w:rsid w:val="00364D6A"/>
    <w:rsid w:val="003702F7"/>
    <w:rsid w:val="00370F20"/>
    <w:rsid w:val="003717A7"/>
    <w:rsid w:val="003750FE"/>
    <w:rsid w:val="00376DEE"/>
    <w:rsid w:val="00384FD2"/>
    <w:rsid w:val="00385F81"/>
    <w:rsid w:val="00386801"/>
    <w:rsid w:val="003B1AA9"/>
    <w:rsid w:val="003B3FB3"/>
    <w:rsid w:val="003B5FD6"/>
    <w:rsid w:val="003B61E3"/>
    <w:rsid w:val="003C4E37"/>
    <w:rsid w:val="003D2514"/>
    <w:rsid w:val="003D3AF0"/>
    <w:rsid w:val="003D649C"/>
    <w:rsid w:val="003E1194"/>
    <w:rsid w:val="003E16BE"/>
    <w:rsid w:val="003E48E9"/>
    <w:rsid w:val="003E7223"/>
    <w:rsid w:val="00401855"/>
    <w:rsid w:val="00406760"/>
    <w:rsid w:val="00406E33"/>
    <w:rsid w:val="00411221"/>
    <w:rsid w:val="00415D94"/>
    <w:rsid w:val="00431A24"/>
    <w:rsid w:val="00437798"/>
    <w:rsid w:val="00455983"/>
    <w:rsid w:val="00463D8A"/>
    <w:rsid w:val="00464695"/>
    <w:rsid w:val="0047092A"/>
    <w:rsid w:val="00472E21"/>
    <w:rsid w:val="004810DD"/>
    <w:rsid w:val="004862D4"/>
    <w:rsid w:val="0049472D"/>
    <w:rsid w:val="004A0AA2"/>
    <w:rsid w:val="004A5512"/>
    <w:rsid w:val="004A58AD"/>
    <w:rsid w:val="004B0949"/>
    <w:rsid w:val="004B1685"/>
    <w:rsid w:val="004C5356"/>
    <w:rsid w:val="004C53DC"/>
    <w:rsid w:val="004C5539"/>
    <w:rsid w:val="004D0241"/>
    <w:rsid w:val="004D0907"/>
    <w:rsid w:val="004D3578"/>
    <w:rsid w:val="004D380D"/>
    <w:rsid w:val="004D3F58"/>
    <w:rsid w:val="004D5E47"/>
    <w:rsid w:val="004E0173"/>
    <w:rsid w:val="004E213A"/>
    <w:rsid w:val="004E21FC"/>
    <w:rsid w:val="004E6C01"/>
    <w:rsid w:val="004F493F"/>
    <w:rsid w:val="004F7B70"/>
    <w:rsid w:val="00503171"/>
    <w:rsid w:val="00504F8F"/>
    <w:rsid w:val="005153FE"/>
    <w:rsid w:val="00521DA4"/>
    <w:rsid w:val="005240A4"/>
    <w:rsid w:val="00525585"/>
    <w:rsid w:val="00531C12"/>
    <w:rsid w:val="00534DA0"/>
    <w:rsid w:val="005361A0"/>
    <w:rsid w:val="0053630F"/>
    <w:rsid w:val="00540B31"/>
    <w:rsid w:val="00540BF8"/>
    <w:rsid w:val="00541391"/>
    <w:rsid w:val="00543E6C"/>
    <w:rsid w:val="00544635"/>
    <w:rsid w:val="00551F2C"/>
    <w:rsid w:val="00552076"/>
    <w:rsid w:val="00554621"/>
    <w:rsid w:val="00557E1D"/>
    <w:rsid w:val="005626DD"/>
    <w:rsid w:val="00564AD6"/>
    <w:rsid w:val="00565087"/>
    <w:rsid w:val="0056573F"/>
    <w:rsid w:val="00565BE9"/>
    <w:rsid w:val="00571CE2"/>
    <w:rsid w:val="0057579F"/>
    <w:rsid w:val="00587958"/>
    <w:rsid w:val="00587DAE"/>
    <w:rsid w:val="005A04B8"/>
    <w:rsid w:val="005A1DAB"/>
    <w:rsid w:val="005A4971"/>
    <w:rsid w:val="005B1232"/>
    <w:rsid w:val="005B2EEF"/>
    <w:rsid w:val="005B4859"/>
    <w:rsid w:val="005C335B"/>
    <w:rsid w:val="005D0F3B"/>
    <w:rsid w:val="005D0FDB"/>
    <w:rsid w:val="005D1B08"/>
    <w:rsid w:val="005D4274"/>
    <w:rsid w:val="005D5579"/>
    <w:rsid w:val="005D5A45"/>
    <w:rsid w:val="005E3C56"/>
    <w:rsid w:val="005E5C4A"/>
    <w:rsid w:val="005F1BD4"/>
    <w:rsid w:val="005F36D0"/>
    <w:rsid w:val="005F57F0"/>
    <w:rsid w:val="0060539B"/>
    <w:rsid w:val="00605E3E"/>
    <w:rsid w:val="00606DA9"/>
    <w:rsid w:val="00611566"/>
    <w:rsid w:val="00611D47"/>
    <w:rsid w:val="0062324B"/>
    <w:rsid w:val="006327AD"/>
    <w:rsid w:val="006412FD"/>
    <w:rsid w:val="006430DD"/>
    <w:rsid w:val="006538D4"/>
    <w:rsid w:val="006553A7"/>
    <w:rsid w:val="00656E1E"/>
    <w:rsid w:val="006604E4"/>
    <w:rsid w:val="0067782C"/>
    <w:rsid w:val="00684CB2"/>
    <w:rsid w:val="006853A5"/>
    <w:rsid w:val="00697E26"/>
    <w:rsid w:val="006B1064"/>
    <w:rsid w:val="006B36A5"/>
    <w:rsid w:val="006B3E5D"/>
    <w:rsid w:val="006B56B6"/>
    <w:rsid w:val="006B75FF"/>
    <w:rsid w:val="006C07C4"/>
    <w:rsid w:val="006C3617"/>
    <w:rsid w:val="006C4235"/>
    <w:rsid w:val="006C4547"/>
    <w:rsid w:val="006C54B5"/>
    <w:rsid w:val="006C7275"/>
    <w:rsid w:val="006D1E24"/>
    <w:rsid w:val="006E04AD"/>
    <w:rsid w:val="006F1B81"/>
    <w:rsid w:val="006F5518"/>
    <w:rsid w:val="006F70C2"/>
    <w:rsid w:val="006F7A8F"/>
    <w:rsid w:val="0070147B"/>
    <w:rsid w:val="00701A94"/>
    <w:rsid w:val="00702BDF"/>
    <w:rsid w:val="00702F78"/>
    <w:rsid w:val="007146F7"/>
    <w:rsid w:val="007247B3"/>
    <w:rsid w:val="007304F5"/>
    <w:rsid w:val="00731F81"/>
    <w:rsid w:val="00734A5B"/>
    <w:rsid w:val="00737DBB"/>
    <w:rsid w:val="00741EC5"/>
    <w:rsid w:val="00743525"/>
    <w:rsid w:val="00744C7C"/>
    <w:rsid w:val="00744E76"/>
    <w:rsid w:val="007476DB"/>
    <w:rsid w:val="007528F5"/>
    <w:rsid w:val="00755770"/>
    <w:rsid w:val="00756B13"/>
    <w:rsid w:val="007574C2"/>
    <w:rsid w:val="00757D40"/>
    <w:rsid w:val="00767A90"/>
    <w:rsid w:val="00767CDA"/>
    <w:rsid w:val="0077054F"/>
    <w:rsid w:val="00774846"/>
    <w:rsid w:val="00776271"/>
    <w:rsid w:val="00781F0F"/>
    <w:rsid w:val="0078727C"/>
    <w:rsid w:val="00797225"/>
    <w:rsid w:val="00797D4B"/>
    <w:rsid w:val="007A0BB5"/>
    <w:rsid w:val="007B1C16"/>
    <w:rsid w:val="007C095F"/>
    <w:rsid w:val="007C36EF"/>
    <w:rsid w:val="007D471B"/>
    <w:rsid w:val="007D5902"/>
    <w:rsid w:val="007E1F12"/>
    <w:rsid w:val="007E4746"/>
    <w:rsid w:val="007F2676"/>
    <w:rsid w:val="007F3F5F"/>
    <w:rsid w:val="007F545E"/>
    <w:rsid w:val="007F687D"/>
    <w:rsid w:val="00800860"/>
    <w:rsid w:val="00802106"/>
    <w:rsid w:val="008028A4"/>
    <w:rsid w:val="00803E9E"/>
    <w:rsid w:val="00804625"/>
    <w:rsid w:val="00806520"/>
    <w:rsid w:val="008223CA"/>
    <w:rsid w:val="00822EA1"/>
    <w:rsid w:val="00824916"/>
    <w:rsid w:val="00830106"/>
    <w:rsid w:val="00840916"/>
    <w:rsid w:val="008415DA"/>
    <w:rsid w:val="00853EDD"/>
    <w:rsid w:val="00854F93"/>
    <w:rsid w:val="008564F7"/>
    <w:rsid w:val="008604EE"/>
    <w:rsid w:val="00860B5D"/>
    <w:rsid w:val="00865B05"/>
    <w:rsid w:val="00866D53"/>
    <w:rsid w:val="0087401D"/>
    <w:rsid w:val="00875372"/>
    <w:rsid w:val="008768CA"/>
    <w:rsid w:val="00880559"/>
    <w:rsid w:val="00892253"/>
    <w:rsid w:val="008975A9"/>
    <w:rsid w:val="008A3526"/>
    <w:rsid w:val="008A4A6A"/>
    <w:rsid w:val="008A79DE"/>
    <w:rsid w:val="008B570B"/>
    <w:rsid w:val="008C1A7E"/>
    <w:rsid w:val="008C2835"/>
    <w:rsid w:val="008C490B"/>
    <w:rsid w:val="008C62FA"/>
    <w:rsid w:val="008E0F31"/>
    <w:rsid w:val="008F0015"/>
    <w:rsid w:val="008F173A"/>
    <w:rsid w:val="008F2AD0"/>
    <w:rsid w:val="008F4654"/>
    <w:rsid w:val="008F4EDD"/>
    <w:rsid w:val="0090271F"/>
    <w:rsid w:val="00903D8C"/>
    <w:rsid w:val="00904D26"/>
    <w:rsid w:val="00905CB9"/>
    <w:rsid w:val="00910D6E"/>
    <w:rsid w:val="0091438C"/>
    <w:rsid w:val="009149D8"/>
    <w:rsid w:val="00917051"/>
    <w:rsid w:val="009321BB"/>
    <w:rsid w:val="00933BBE"/>
    <w:rsid w:val="00935728"/>
    <w:rsid w:val="009367E2"/>
    <w:rsid w:val="00936BEB"/>
    <w:rsid w:val="00942EC2"/>
    <w:rsid w:val="00952D8F"/>
    <w:rsid w:val="00954BCB"/>
    <w:rsid w:val="00961B32"/>
    <w:rsid w:val="00967752"/>
    <w:rsid w:val="009700B3"/>
    <w:rsid w:val="00971683"/>
    <w:rsid w:val="00972FD7"/>
    <w:rsid w:val="00974BB0"/>
    <w:rsid w:val="009768D0"/>
    <w:rsid w:val="009854F0"/>
    <w:rsid w:val="00992AB4"/>
    <w:rsid w:val="00997D5B"/>
    <w:rsid w:val="009A695F"/>
    <w:rsid w:val="009A6E4F"/>
    <w:rsid w:val="009A71F7"/>
    <w:rsid w:val="009B36EB"/>
    <w:rsid w:val="009B404C"/>
    <w:rsid w:val="009B4F59"/>
    <w:rsid w:val="009C1314"/>
    <w:rsid w:val="009C4D5C"/>
    <w:rsid w:val="009D0A28"/>
    <w:rsid w:val="009D20A0"/>
    <w:rsid w:val="009D7AE8"/>
    <w:rsid w:val="009E17E2"/>
    <w:rsid w:val="009E489E"/>
    <w:rsid w:val="009F3B54"/>
    <w:rsid w:val="009F75AB"/>
    <w:rsid w:val="009F7E6E"/>
    <w:rsid w:val="00A10F02"/>
    <w:rsid w:val="00A12228"/>
    <w:rsid w:val="00A12267"/>
    <w:rsid w:val="00A13114"/>
    <w:rsid w:val="00A161F8"/>
    <w:rsid w:val="00A2199E"/>
    <w:rsid w:val="00A4298B"/>
    <w:rsid w:val="00A53724"/>
    <w:rsid w:val="00A61FEF"/>
    <w:rsid w:val="00A64C87"/>
    <w:rsid w:val="00A80B02"/>
    <w:rsid w:val="00A82346"/>
    <w:rsid w:val="00A834FB"/>
    <w:rsid w:val="00A8361A"/>
    <w:rsid w:val="00A858CF"/>
    <w:rsid w:val="00A9671C"/>
    <w:rsid w:val="00AB2CF9"/>
    <w:rsid w:val="00AB6AAB"/>
    <w:rsid w:val="00AB6C52"/>
    <w:rsid w:val="00AD4541"/>
    <w:rsid w:val="00AD4BCF"/>
    <w:rsid w:val="00AE3CF4"/>
    <w:rsid w:val="00AE7FEC"/>
    <w:rsid w:val="00AF34E7"/>
    <w:rsid w:val="00AF4A8E"/>
    <w:rsid w:val="00AF78D5"/>
    <w:rsid w:val="00B03810"/>
    <w:rsid w:val="00B1063A"/>
    <w:rsid w:val="00B15449"/>
    <w:rsid w:val="00B23D30"/>
    <w:rsid w:val="00B30B9F"/>
    <w:rsid w:val="00B315BE"/>
    <w:rsid w:val="00B37972"/>
    <w:rsid w:val="00B4119B"/>
    <w:rsid w:val="00B41724"/>
    <w:rsid w:val="00B41851"/>
    <w:rsid w:val="00B42422"/>
    <w:rsid w:val="00B47963"/>
    <w:rsid w:val="00B503D9"/>
    <w:rsid w:val="00B6745D"/>
    <w:rsid w:val="00B81248"/>
    <w:rsid w:val="00B83821"/>
    <w:rsid w:val="00B85393"/>
    <w:rsid w:val="00B8569C"/>
    <w:rsid w:val="00B936A4"/>
    <w:rsid w:val="00B93736"/>
    <w:rsid w:val="00B9781E"/>
    <w:rsid w:val="00BA10CA"/>
    <w:rsid w:val="00BA5B5E"/>
    <w:rsid w:val="00BA6755"/>
    <w:rsid w:val="00BA7BA8"/>
    <w:rsid w:val="00BB188A"/>
    <w:rsid w:val="00BB279E"/>
    <w:rsid w:val="00BB3D4F"/>
    <w:rsid w:val="00BB52E1"/>
    <w:rsid w:val="00BB59FF"/>
    <w:rsid w:val="00BC072A"/>
    <w:rsid w:val="00BC38EE"/>
    <w:rsid w:val="00BC4DC2"/>
    <w:rsid w:val="00BD5F05"/>
    <w:rsid w:val="00BE05D9"/>
    <w:rsid w:val="00BE3846"/>
    <w:rsid w:val="00BE7F3D"/>
    <w:rsid w:val="00BF79F1"/>
    <w:rsid w:val="00C03035"/>
    <w:rsid w:val="00C170CF"/>
    <w:rsid w:val="00C270CC"/>
    <w:rsid w:val="00C275BC"/>
    <w:rsid w:val="00C30EA1"/>
    <w:rsid w:val="00C33079"/>
    <w:rsid w:val="00C365F1"/>
    <w:rsid w:val="00C41B6D"/>
    <w:rsid w:val="00C43470"/>
    <w:rsid w:val="00C43B31"/>
    <w:rsid w:val="00C50536"/>
    <w:rsid w:val="00C53F7B"/>
    <w:rsid w:val="00C55EB7"/>
    <w:rsid w:val="00C608E9"/>
    <w:rsid w:val="00C6306F"/>
    <w:rsid w:val="00C805B8"/>
    <w:rsid w:val="00C84652"/>
    <w:rsid w:val="00C85FFB"/>
    <w:rsid w:val="00C866E9"/>
    <w:rsid w:val="00C953EE"/>
    <w:rsid w:val="00C95930"/>
    <w:rsid w:val="00CA276C"/>
    <w:rsid w:val="00CA2BDA"/>
    <w:rsid w:val="00CA3CBD"/>
    <w:rsid w:val="00CA3D0C"/>
    <w:rsid w:val="00CA69D5"/>
    <w:rsid w:val="00CB6651"/>
    <w:rsid w:val="00CB6887"/>
    <w:rsid w:val="00CB751A"/>
    <w:rsid w:val="00CC64B4"/>
    <w:rsid w:val="00CD0635"/>
    <w:rsid w:val="00CD41C2"/>
    <w:rsid w:val="00CD4C7B"/>
    <w:rsid w:val="00CD6529"/>
    <w:rsid w:val="00CE6A06"/>
    <w:rsid w:val="00CF25DA"/>
    <w:rsid w:val="00CF3D95"/>
    <w:rsid w:val="00CF5628"/>
    <w:rsid w:val="00D003EE"/>
    <w:rsid w:val="00D0362F"/>
    <w:rsid w:val="00D038E2"/>
    <w:rsid w:val="00D07CFB"/>
    <w:rsid w:val="00D11936"/>
    <w:rsid w:val="00D12C4B"/>
    <w:rsid w:val="00D16F96"/>
    <w:rsid w:val="00D22038"/>
    <w:rsid w:val="00D23014"/>
    <w:rsid w:val="00D25ED3"/>
    <w:rsid w:val="00D26701"/>
    <w:rsid w:val="00D27886"/>
    <w:rsid w:val="00D435E1"/>
    <w:rsid w:val="00D45717"/>
    <w:rsid w:val="00D45D1F"/>
    <w:rsid w:val="00D470EA"/>
    <w:rsid w:val="00D563CF"/>
    <w:rsid w:val="00D57616"/>
    <w:rsid w:val="00D65CE2"/>
    <w:rsid w:val="00D7092D"/>
    <w:rsid w:val="00D738D6"/>
    <w:rsid w:val="00D764AE"/>
    <w:rsid w:val="00D80795"/>
    <w:rsid w:val="00D80BE8"/>
    <w:rsid w:val="00D82770"/>
    <w:rsid w:val="00D862C5"/>
    <w:rsid w:val="00D86A71"/>
    <w:rsid w:val="00D87E00"/>
    <w:rsid w:val="00D9076B"/>
    <w:rsid w:val="00D908B4"/>
    <w:rsid w:val="00D90D48"/>
    <w:rsid w:val="00D9134D"/>
    <w:rsid w:val="00D97CD9"/>
    <w:rsid w:val="00DA0F4C"/>
    <w:rsid w:val="00DA1073"/>
    <w:rsid w:val="00DA132F"/>
    <w:rsid w:val="00DA1CA9"/>
    <w:rsid w:val="00DA5329"/>
    <w:rsid w:val="00DA6945"/>
    <w:rsid w:val="00DA7A03"/>
    <w:rsid w:val="00DB17EF"/>
    <w:rsid w:val="00DB1818"/>
    <w:rsid w:val="00DB5FD0"/>
    <w:rsid w:val="00DB6F28"/>
    <w:rsid w:val="00DC0907"/>
    <w:rsid w:val="00DC1445"/>
    <w:rsid w:val="00DC309B"/>
    <w:rsid w:val="00DC4DA2"/>
    <w:rsid w:val="00DD7364"/>
    <w:rsid w:val="00DE1406"/>
    <w:rsid w:val="00DF0A14"/>
    <w:rsid w:val="00DF2539"/>
    <w:rsid w:val="00E0084C"/>
    <w:rsid w:val="00E07838"/>
    <w:rsid w:val="00E109CE"/>
    <w:rsid w:val="00E12D94"/>
    <w:rsid w:val="00E1327C"/>
    <w:rsid w:val="00E201AF"/>
    <w:rsid w:val="00E305A4"/>
    <w:rsid w:val="00E340BC"/>
    <w:rsid w:val="00E37501"/>
    <w:rsid w:val="00E37878"/>
    <w:rsid w:val="00E477A3"/>
    <w:rsid w:val="00E47C2F"/>
    <w:rsid w:val="00E51135"/>
    <w:rsid w:val="00E51F8B"/>
    <w:rsid w:val="00E62835"/>
    <w:rsid w:val="00E64BF8"/>
    <w:rsid w:val="00E64F19"/>
    <w:rsid w:val="00E67147"/>
    <w:rsid w:val="00E7102F"/>
    <w:rsid w:val="00E77645"/>
    <w:rsid w:val="00E852FF"/>
    <w:rsid w:val="00E90ABE"/>
    <w:rsid w:val="00EA1D56"/>
    <w:rsid w:val="00EA22F8"/>
    <w:rsid w:val="00EA27FA"/>
    <w:rsid w:val="00EA7E0B"/>
    <w:rsid w:val="00EC2154"/>
    <w:rsid w:val="00EC4A25"/>
    <w:rsid w:val="00ED06A6"/>
    <w:rsid w:val="00ED0D91"/>
    <w:rsid w:val="00ED1751"/>
    <w:rsid w:val="00ED3C10"/>
    <w:rsid w:val="00ED66DD"/>
    <w:rsid w:val="00ED67D8"/>
    <w:rsid w:val="00ED7F72"/>
    <w:rsid w:val="00EE022B"/>
    <w:rsid w:val="00EE0A1E"/>
    <w:rsid w:val="00EF18A1"/>
    <w:rsid w:val="00EF2DFA"/>
    <w:rsid w:val="00F01BC8"/>
    <w:rsid w:val="00F025A2"/>
    <w:rsid w:val="00F0718F"/>
    <w:rsid w:val="00F2026E"/>
    <w:rsid w:val="00F21FCA"/>
    <w:rsid w:val="00F2210A"/>
    <w:rsid w:val="00F272DC"/>
    <w:rsid w:val="00F35C58"/>
    <w:rsid w:val="00F37743"/>
    <w:rsid w:val="00F37A53"/>
    <w:rsid w:val="00F44895"/>
    <w:rsid w:val="00F54114"/>
    <w:rsid w:val="00F54A3D"/>
    <w:rsid w:val="00F63BA4"/>
    <w:rsid w:val="00F653B8"/>
    <w:rsid w:val="00F71331"/>
    <w:rsid w:val="00F76F8F"/>
    <w:rsid w:val="00F809D5"/>
    <w:rsid w:val="00F80FDF"/>
    <w:rsid w:val="00F85315"/>
    <w:rsid w:val="00F87E5B"/>
    <w:rsid w:val="00FA1266"/>
    <w:rsid w:val="00FA189A"/>
    <w:rsid w:val="00FA5EEC"/>
    <w:rsid w:val="00FB2BEA"/>
    <w:rsid w:val="00FC1192"/>
    <w:rsid w:val="00FC53BF"/>
    <w:rsid w:val="00FC6713"/>
    <w:rsid w:val="00FD2E14"/>
    <w:rsid w:val="00FD62F9"/>
    <w:rsid w:val="00FF1248"/>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5CD80A7-36FA-4C5E-8E45-84559ACFD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Bullet list"/>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b">
    <w:name w:val="Normal (Web)"/>
    <w:basedOn w:val="a"/>
    <w:uiPriority w:val="99"/>
    <w:unhideWhenUsed/>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c">
    <w:name w:val="caption"/>
    <w:basedOn w:val="a"/>
    <w:next w:val="a"/>
    <w:unhideWhenUsed/>
    <w:qFormat/>
    <w:rsid w:val="00800860"/>
    <w:pPr>
      <w:spacing w:after="200"/>
    </w:pPr>
    <w:rPr>
      <w:i/>
      <w:iCs/>
      <w:color w:val="44546A" w:themeColor="text2"/>
      <w:sz w:val="18"/>
      <w:szCs w:val="18"/>
    </w:rPr>
  </w:style>
  <w:style w:type="paragraph" w:customStyle="1" w:styleId="ad">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uiPriority w:val="99"/>
    <w:qFormat/>
    <w:rsid w:val="00F35C58"/>
    <w:pPr>
      <w:numPr>
        <w:numId w:val="16"/>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paragraph" w:styleId="ae">
    <w:name w:val="endnote text"/>
    <w:basedOn w:val="a"/>
    <w:link w:val="af"/>
    <w:rsid w:val="006412FD"/>
    <w:pPr>
      <w:spacing w:after="0"/>
    </w:pPr>
  </w:style>
  <w:style w:type="character" w:customStyle="1" w:styleId="af">
    <w:name w:val="尾注文本 字符"/>
    <w:basedOn w:val="a0"/>
    <w:link w:val="ae"/>
    <w:rsid w:val="006412FD"/>
    <w:rPr>
      <w:lang w:val="en-GB" w:eastAsia="en-US"/>
    </w:rPr>
  </w:style>
  <w:style w:type="character" w:styleId="af0">
    <w:name w:val="endnote reference"/>
    <w:basedOn w:val="a0"/>
    <w:rsid w:val="006412FD"/>
    <w:rPr>
      <w:vertAlign w:val="superscript"/>
    </w:rPr>
  </w:style>
  <w:style w:type="character" w:customStyle="1" w:styleId="16">
    <w:name w:val="16"/>
    <w:rsid w:val="00437798"/>
    <w:rPr>
      <w:rFonts w:ascii="Times New Roman" w:hAnsi="Times New Roman" w:cs="Times New Roman" w:hint="default"/>
      <w:color w:val="0000FF"/>
      <w:u w:val="single"/>
    </w:rPr>
  </w:style>
  <w:style w:type="paragraph" w:customStyle="1" w:styleId="20">
    <w:name w:val="列表段落2"/>
    <w:basedOn w:val="a"/>
    <w:rsid w:val="005A1DAB"/>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customStyle="1" w:styleId="NOChar">
    <w:name w:val="NO Char"/>
    <w:qFormat/>
    <w:rsid w:val="00DD7364"/>
    <w:rPr>
      <w:rFonts w:eastAsia="Times New Roman"/>
    </w:rPr>
  </w:style>
  <w:style w:type="paragraph" w:styleId="af1">
    <w:name w:val="Balloon Text"/>
    <w:basedOn w:val="a"/>
    <w:link w:val="af2"/>
    <w:semiHidden/>
    <w:unhideWhenUsed/>
    <w:rsid w:val="00BB279E"/>
    <w:pPr>
      <w:spacing w:after="0"/>
    </w:pPr>
    <w:rPr>
      <w:rFonts w:ascii="Microsoft YaHei UI" w:eastAsia="Microsoft YaHei UI"/>
      <w:sz w:val="18"/>
      <w:szCs w:val="18"/>
    </w:rPr>
  </w:style>
  <w:style w:type="character" w:customStyle="1" w:styleId="af2">
    <w:name w:val="批注框文本 字符"/>
    <w:basedOn w:val="a0"/>
    <w:link w:val="af1"/>
    <w:semiHidden/>
    <w:rsid w:val="00BB279E"/>
    <w:rPr>
      <w:rFonts w:ascii="Microsoft YaHei UI" w:eastAsia="Microsoft YaHei UI"/>
      <w:sz w:val="18"/>
      <w:szCs w:val="18"/>
      <w:lang w:val="en-GB" w:eastAsia="en-US"/>
    </w:rPr>
  </w:style>
  <w:style w:type="character" w:customStyle="1" w:styleId="30">
    <w:name w:val="标题 3 字符"/>
    <w:basedOn w:val="a0"/>
    <w:link w:val="3"/>
    <w:rsid w:val="00BB279E"/>
    <w:rPr>
      <w:rFonts w:ascii="Arial" w:hAnsi="Arial"/>
      <w:sz w:val="28"/>
      <w:lang w:val="en-GB" w:eastAsia="en-US"/>
    </w:rPr>
  </w:style>
  <w:style w:type="character" w:customStyle="1" w:styleId="40">
    <w:name w:val="标题 4 字符"/>
    <w:basedOn w:val="a0"/>
    <w:link w:val="4"/>
    <w:rsid w:val="00BB279E"/>
    <w:rPr>
      <w:rFonts w:ascii="Arial" w:hAnsi="Arial"/>
      <w:sz w:val="24"/>
      <w:lang w:val="en-GB" w:eastAsia="en-US"/>
    </w:rPr>
  </w:style>
  <w:style w:type="table" w:styleId="af3">
    <w:name w:val="Table Grid"/>
    <w:basedOn w:val="a1"/>
    <w:rsid w:val="00541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828CE"/>
    <w:rPr>
      <w:rFonts w:ascii="Arial" w:hAnsi="Arial"/>
      <w:sz w:val="18"/>
      <w:lang w:val="en-GB" w:eastAsia="en-US"/>
    </w:rPr>
  </w:style>
  <w:style w:type="character" w:customStyle="1" w:styleId="TAHCar">
    <w:name w:val="TAH Car"/>
    <w:link w:val="TAH"/>
    <w:qFormat/>
    <w:rsid w:val="001828CE"/>
    <w:rPr>
      <w:rFonts w:ascii="Arial" w:hAnsi="Arial"/>
      <w:b/>
      <w:sz w:val="18"/>
      <w:lang w:val="en-GB" w:eastAsia="en-US"/>
    </w:rPr>
  </w:style>
  <w:style w:type="paragraph" w:customStyle="1" w:styleId="FirstChange">
    <w:name w:val="First Change"/>
    <w:basedOn w:val="a"/>
    <w:qFormat/>
    <w:rsid w:val="001828CE"/>
    <w:pPr>
      <w:jc w:val="center"/>
    </w:pPr>
    <w:rPr>
      <w:rFonts w:eastAsia="等线"/>
      <w:color w:val="FF0000"/>
    </w:rPr>
  </w:style>
  <w:style w:type="character" w:customStyle="1" w:styleId="THChar">
    <w:name w:val="TH Char"/>
    <w:link w:val="TH"/>
    <w:qFormat/>
    <w:rsid w:val="001828CE"/>
    <w:rPr>
      <w:rFonts w:ascii="Arial" w:hAnsi="Arial"/>
      <w:b/>
      <w:lang w:val="en-GB" w:eastAsia="en-US"/>
    </w:rPr>
  </w:style>
  <w:style w:type="character" w:customStyle="1" w:styleId="TFChar">
    <w:name w:val="TF Char"/>
    <w:link w:val="TF"/>
    <w:qFormat/>
    <w:rsid w:val="001828CE"/>
    <w:rPr>
      <w:rFonts w:ascii="Arial" w:hAnsi="Arial"/>
      <w:b/>
      <w:lang w:val="en-GB" w:eastAsia="en-US"/>
    </w:rPr>
  </w:style>
  <w:style w:type="character" w:customStyle="1" w:styleId="EditorsNoteChar">
    <w:name w:val="Editor's Note Char"/>
    <w:aliases w:val="EN Char"/>
    <w:link w:val="EditorsNote"/>
    <w:qFormat/>
    <w:rsid w:val="004D0907"/>
    <w:rPr>
      <w:color w:val="FF0000"/>
      <w:lang w:val="en-GB" w:eastAsia="en-US"/>
    </w:rPr>
  </w:style>
  <w:style w:type="character" w:customStyle="1" w:styleId="B1Char1">
    <w:name w:val="B1 Char1"/>
    <w:qFormat/>
    <w:locked/>
    <w:rsid w:val="00BA5B5E"/>
    <w:rPr>
      <w:rFonts w:ascii="Times New Roman" w:hAnsi="Times New Roman"/>
      <w:lang w:val="en-GB" w:eastAsia="en-US"/>
    </w:rPr>
  </w:style>
  <w:style w:type="character" w:customStyle="1" w:styleId="TFZchn">
    <w:name w:val="TF Zchn"/>
    <w:qFormat/>
    <w:locked/>
    <w:rsid w:val="00BA5B5E"/>
    <w:rPr>
      <w:rFonts w:ascii="Arial" w:hAnsi="Arial"/>
      <w:b/>
      <w:lang w:val="en-GB" w:eastAsia="en-US"/>
    </w:rPr>
  </w:style>
  <w:style w:type="character" w:customStyle="1" w:styleId="TALChar">
    <w:name w:val="TAL Char"/>
    <w:qFormat/>
    <w:rsid w:val="004B1685"/>
    <w:rPr>
      <w:rFonts w:ascii="Arial" w:hAnsi="Arial"/>
      <w:sz w:val="18"/>
    </w:rPr>
  </w:style>
  <w:style w:type="character" w:customStyle="1" w:styleId="TAHChar">
    <w:name w:val="TAH Char"/>
    <w:qFormat/>
    <w:rsid w:val="004B1685"/>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340931221">
      <w:bodyDiv w:val="1"/>
      <w:marLeft w:val="0"/>
      <w:marRight w:val="0"/>
      <w:marTop w:val="0"/>
      <w:marBottom w:val="0"/>
      <w:divBdr>
        <w:top w:val="none" w:sz="0" w:space="0" w:color="auto"/>
        <w:left w:val="none" w:sz="0" w:space="0" w:color="auto"/>
        <w:bottom w:val="none" w:sz="0" w:space="0" w:color="auto"/>
        <w:right w:val="none" w:sz="0" w:space="0" w:color="auto"/>
      </w:divBdr>
      <w:divsChild>
        <w:div w:id="1536653775">
          <w:marLeft w:val="0"/>
          <w:marRight w:val="0"/>
          <w:marTop w:val="0"/>
          <w:marBottom w:val="0"/>
          <w:divBdr>
            <w:top w:val="none" w:sz="0" w:space="0" w:color="auto"/>
            <w:left w:val="none" w:sz="0" w:space="0" w:color="auto"/>
            <w:bottom w:val="none" w:sz="0" w:space="0" w:color="auto"/>
            <w:right w:val="none" w:sz="0" w:space="0" w:color="auto"/>
          </w:divBdr>
        </w:div>
      </w:divsChild>
    </w:div>
    <w:div w:id="467089204">
      <w:bodyDiv w:val="1"/>
      <w:marLeft w:val="0"/>
      <w:marRight w:val="0"/>
      <w:marTop w:val="0"/>
      <w:marBottom w:val="0"/>
      <w:divBdr>
        <w:top w:val="none" w:sz="0" w:space="0" w:color="auto"/>
        <w:left w:val="none" w:sz="0" w:space="0" w:color="auto"/>
        <w:bottom w:val="none" w:sz="0" w:space="0" w:color="auto"/>
        <w:right w:val="none" w:sz="0" w:space="0" w:color="auto"/>
      </w:divBdr>
      <w:divsChild>
        <w:div w:id="1947494735">
          <w:marLeft w:val="0"/>
          <w:marRight w:val="0"/>
          <w:marTop w:val="0"/>
          <w:marBottom w:val="0"/>
          <w:divBdr>
            <w:top w:val="none" w:sz="0" w:space="0" w:color="auto"/>
            <w:left w:val="none" w:sz="0" w:space="0" w:color="auto"/>
            <w:bottom w:val="none" w:sz="0" w:space="0" w:color="auto"/>
            <w:right w:val="none" w:sz="0" w:space="0" w:color="auto"/>
          </w:divBdr>
        </w:div>
      </w:divsChild>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1039863714">
      <w:bodyDiv w:val="1"/>
      <w:marLeft w:val="0"/>
      <w:marRight w:val="0"/>
      <w:marTop w:val="0"/>
      <w:marBottom w:val="0"/>
      <w:divBdr>
        <w:top w:val="none" w:sz="0" w:space="0" w:color="auto"/>
        <w:left w:val="none" w:sz="0" w:space="0" w:color="auto"/>
        <w:bottom w:val="none" w:sz="0" w:space="0" w:color="auto"/>
        <w:right w:val="none" w:sz="0" w:space="0" w:color="auto"/>
      </w:divBdr>
    </w:div>
    <w:div w:id="1101488679">
      <w:bodyDiv w:val="1"/>
      <w:marLeft w:val="0"/>
      <w:marRight w:val="0"/>
      <w:marTop w:val="0"/>
      <w:marBottom w:val="0"/>
      <w:divBdr>
        <w:top w:val="none" w:sz="0" w:space="0" w:color="auto"/>
        <w:left w:val="none" w:sz="0" w:space="0" w:color="auto"/>
        <w:bottom w:val="none" w:sz="0" w:space="0" w:color="auto"/>
        <w:right w:val="none" w:sz="0" w:space="0" w:color="auto"/>
      </w:divBdr>
    </w:div>
    <w:div w:id="1174875685">
      <w:bodyDiv w:val="1"/>
      <w:marLeft w:val="0"/>
      <w:marRight w:val="0"/>
      <w:marTop w:val="0"/>
      <w:marBottom w:val="0"/>
      <w:divBdr>
        <w:top w:val="none" w:sz="0" w:space="0" w:color="auto"/>
        <w:left w:val="none" w:sz="0" w:space="0" w:color="auto"/>
        <w:bottom w:val="none" w:sz="0" w:space="0" w:color="auto"/>
        <w:right w:val="none" w:sz="0" w:space="0" w:color="auto"/>
      </w:divBdr>
      <w:divsChild>
        <w:div w:id="2097048128">
          <w:marLeft w:val="0"/>
          <w:marRight w:val="0"/>
          <w:marTop w:val="0"/>
          <w:marBottom w:val="0"/>
          <w:divBdr>
            <w:top w:val="none" w:sz="0" w:space="0" w:color="auto"/>
            <w:left w:val="none" w:sz="0" w:space="0" w:color="auto"/>
            <w:bottom w:val="none" w:sz="0" w:space="0" w:color="auto"/>
            <w:right w:val="none" w:sz="0" w:space="0" w:color="auto"/>
          </w:divBdr>
        </w:div>
      </w:divsChild>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29680544">
      <w:bodyDiv w:val="1"/>
      <w:marLeft w:val="0"/>
      <w:marRight w:val="0"/>
      <w:marTop w:val="0"/>
      <w:marBottom w:val="0"/>
      <w:divBdr>
        <w:top w:val="none" w:sz="0" w:space="0" w:color="auto"/>
        <w:left w:val="none" w:sz="0" w:space="0" w:color="auto"/>
        <w:bottom w:val="none" w:sz="0" w:space="0" w:color="auto"/>
        <w:right w:val="none" w:sz="0" w:space="0" w:color="auto"/>
      </w:divBdr>
    </w:div>
    <w:div w:id="163093821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19626362">
      <w:bodyDiv w:val="1"/>
      <w:marLeft w:val="0"/>
      <w:marRight w:val="0"/>
      <w:marTop w:val="0"/>
      <w:marBottom w:val="0"/>
      <w:divBdr>
        <w:top w:val="none" w:sz="0" w:space="0" w:color="auto"/>
        <w:left w:val="none" w:sz="0" w:space="0" w:color="auto"/>
        <w:bottom w:val="none" w:sz="0" w:space="0" w:color="auto"/>
        <w:right w:val="none" w:sz="0" w:space="0" w:color="auto"/>
      </w:divBdr>
      <w:divsChild>
        <w:div w:id="1127700522">
          <w:marLeft w:val="0"/>
          <w:marRight w:val="0"/>
          <w:marTop w:val="0"/>
          <w:marBottom w:val="0"/>
          <w:divBdr>
            <w:top w:val="none" w:sz="0" w:space="0" w:color="auto"/>
            <w:left w:val="none" w:sz="0" w:space="0" w:color="auto"/>
            <w:bottom w:val="none" w:sz="0" w:space="0" w:color="auto"/>
            <w:right w:val="none" w:sz="0" w:space="0" w:color="auto"/>
          </w:divBdr>
        </w:div>
      </w:divsChild>
    </w:div>
    <w:div w:id="187947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Microsoft_Word_97_-_2003_Document.doc"/><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073FF-C22E-45B7-8893-E6693F7AF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4171</Words>
  <Characters>23780</Characters>
  <Application>Microsoft Office Word</Application>
  <DocSecurity>0</DocSecurity>
  <Lines>198</Lines>
  <Paragraphs>55</Paragraphs>
  <ScaleCrop>false</ScaleCrop>
  <Company/>
  <LinksUpToDate>false</LinksUpToDate>
  <CharactersWithSpaces>27896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Xiaomi-Lisi3</dc:creator>
  <cp:keywords/>
  <dc:description/>
  <cp:lastModifiedBy>Xiaomi-Lisi</cp:lastModifiedBy>
  <cp:revision>5</cp:revision>
  <dcterms:created xsi:type="dcterms:W3CDTF">2023-11-03T02:09:00Z</dcterms:created>
  <dcterms:modified xsi:type="dcterms:W3CDTF">2023-11-03T06:43:00Z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